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DCFF" w14:textId="1801DD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53FA">
        <w:fldChar w:fldCharType="begin"/>
      </w:r>
      <w:r w:rsidR="00AA53FA">
        <w:instrText xml:space="preserve"> DOCPROPERTY  TSG/WGRef  \* MERGEFORMAT </w:instrText>
      </w:r>
      <w:r w:rsidR="00AA53FA">
        <w:fldChar w:fldCharType="separate"/>
      </w:r>
      <w:r w:rsidR="003609EF">
        <w:rPr>
          <w:b/>
          <w:noProof/>
          <w:sz w:val="24"/>
        </w:rPr>
        <w:t>WG</w:t>
      </w:r>
      <w:r w:rsidR="00AA53FA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839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</w:t>
      </w:r>
      <w:r w:rsidR="009F580E">
        <w:rPr>
          <w:b/>
          <w:i/>
          <w:noProof/>
          <w:sz w:val="28"/>
          <w:lang w:eastAsia="zh-CN"/>
        </w:rPr>
        <w:t>3569</w:t>
      </w:r>
    </w:p>
    <w:p w14:paraId="03DCF0F1" w14:textId="0A0688FA" w:rsidR="001E41F3" w:rsidRDefault="00A121B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E24D9C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E24D9C">
        <w:rPr>
          <w:rFonts w:eastAsia="Arial Unicode MS" w:cs="Arial"/>
          <w:b/>
          <w:bCs/>
          <w:sz w:val="24"/>
        </w:rPr>
        <w:t>3,</w:t>
      </w:r>
      <w:r w:rsidRPr="00A121BA">
        <w:t xml:space="preserve"> </w:t>
      </w:r>
      <w:r w:rsidRPr="00A121BA">
        <w:rPr>
          <w:rFonts w:eastAsia="Arial Unicode MS" w:cs="Arial"/>
          <w:b/>
          <w:bCs/>
          <w:sz w:val="24"/>
        </w:rPr>
        <w:t>Athens, GR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421A0">
        <w:rPr>
          <w:rFonts w:cs="Arial"/>
          <w:b/>
          <w:bCs/>
          <w:color w:val="0000FF"/>
        </w:rPr>
        <w:t xml:space="preserve">S2-2302653 </w:t>
      </w:r>
      <w:r w:rsidR="00B421A0">
        <w:rPr>
          <w:rFonts w:cs="Arial" w:hint="eastAsia"/>
          <w:b/>
          <w:bCs/>
          <w:color w:val="0000FF"/>
          <w:lang w:eastAsia="zh-CN"/>
        </w:rPr>
        <w:t>a</w:t>
      </w:r>
      <w:r w:rsidR="00B421A0">
        <w:rPr>
          <w:rFonts w:cs="Arial"/>
          <w:b/>
          <w:bCs/>
          <w:color w:val="0000FF"/>
          <w:lang w:eastAsia="zh-CN"/>
        </w:rPr>
        <w:t xml:space="preserve">nd </w:t>
      </w:r>
      <w:r w:rsidR="003839F8" w:rsidRPr="003839F8">
        <w:rPr>
          <w:rFonts w:cs="Arial"/>
          <w:b/>
          <w:bCs/>
          <w:color w:val="0000FF"/>
        </w:rPr>
        <w:t>S2-2301376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7777777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7777777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6262C4DF" w:rsidR="001E41F3" w:rsidRPr="00410371" w:rsidRDefault="004E4E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77777777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7777777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77777777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161DD226" w:rsidR="001E41F3" w:rsidRDefault="00E24D9C" w:rsidP="0020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Tencent, Tencent Cloud</w:t>
            </w:r>
            <w:r w:rsidR="001B3331">
              <w:rPr>
                <w:noProof/>
              </w:rPr>
              <w:t>, Xiaomi</w:t>
            </w:r>
            <w:r w:rsidR="009D41BE">
              <w:rPr>
                <w:noProof/>
              </w:rPr>
              <w:t>, MediaTek</w:t>
            </w:r>
            <w:r w:rsidR="00E844B9">
              <w:rPr>
                <w:noProof/>
              </w:rPr>
              <w:t>, vivo</w:t>
            </w:r>
            <w:r w:rsidR="003C5322">
              <w:rPr>
                <w:noProof/>
              </w:rPr>
              <w:t xml:space="preserve">, CATT,  </w:t>
            </w:r>
            <w:ins w:id="1" w:author="Zhuoyun" w:date="2023-02-06T17:07:00Z">
              <w:r w:rsidR="009B0D76">
                <w:rPr>
                  <w:noProof/>
                </w:rPr>
                <w:t>[</w:t>
              </w:r>
            </w:ins>
            <w:r w:rsidR="003C5322">
              <w:rPr>
                <w:noProof/>
              </w:rPr>
              <w:t>Huawei</w:t>
            </w:r>
            <w:ins w:id="2" w:author="Zhuoyun" w:date="2023-02-06T17:07:00Z">
              <w:r w:rsidR="009B0D76">
                <w:rPr>
                  <w:noProof/>
                </w:rPr>
                <w:t>]</w:t>
              </w:r>
            </w:ins>
            <w:r w:rsidR="003C5322">
              <w:rPr>
                <w:noProof/>
              </w:rPr>
              <w:t xml:space="preserve">, China Mobile, </w:t>
            </w:r>
            <w:ins w:id="3" w:author="Zhuoyun" w:date="2023-02-06T17:07:00Z">
              <w:r w:rsidR="009B0D76">
                <w:rPr>
                  <w:noProof/>
                </w:rPr>
                <w:t>[</w:t>
              </w:r>
            </w:ins>
            <w:r w:rsidR="00814422">
              <w:rPr>
                <w:noProof/>
              </w:rPr>
              <w:t>Meta USA, ZTE</w:t>
            </w:r>
            <w:ins w:id="4" w:author="Zhuoyun" w:date="2023-02-06T17:07:00Z">
              <w:r w:rsidR="009B0D76">
                <w:rPr>
                  <w:noProof/>
                </w:rPr>
                <w:t>]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77777777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7777777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6C769617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del w:id="5" w:author="Zhuoyun" w:date="2023-02-10T09:58:00Z">
              <w:r w:rsidDel="000D5315">
                <w:rPr>
                  <w:noProof/>
                </w:rPr>
                <w:delText>202</w:delText>
              </w:r>
              <w:r w:rsidR="00E24D9C" w:rsidDel="000D5315">
                <w:rPr>
                  <w:noProof/>
                </w:rPr>
                <w:delText>2</w:delText>
              </w:r>
            </w:del>
            <w:ins w:id="6" w:author="Zhuoyun" w:date="2023-02-10T09:58:00Z">
              <w:r w:rsidR="000D5315">
                <w:rPr>
                  <w:noProof/>
                </w:rPr>
                <w:t>2023</w:t>
              </w:r>
            </w:ins>
            <w:r>
              <w:rPr>
                <w:noProof/>
              </w:rPr>
              <w:t>-</w:t>
            </w:r>
            <w:ins w:id="7" w:author="Zhuoyun" w:date="2023-02-10T09:59:00Z">
              <w:r w:rsidR="000D5315">
                <w:rPr>
                  <w:noProof/>
                </w:rPr>
                <w:t>0</w:t>
              </w:r>
            </w:ins>
            <w:del w:id="8" w:author="Zhuoyun" w:date="2023-02-10T09:59:00Z">
              <w:r w:rsidDel="000D5315">
                <w:rPr>
                  <w:noProof/>
                </w:rPr>
                <w:delText>1</w:delText>
              </w:r>
            </w:del>
            <w:r w:rsidR="00E24D9C">
              <w:rPr>
                <w:noProof/>
              </w:rPr>
              <w:t>2</w:t>
            </w:r>
            <w:r>
              <w:rPr>
                <w:noProof/>
              </w:rPr>
              <w:t>-</w:t>
            </w:r>
            <w:ins w:id="9" w:author="Zhuoyun" w:date="2023-02-10T09:59:00Z">
              <w:r w:rsidR="000D5315">
                <w:rPr>
                  <w:noProof/>
                </w:rPr>
                <w:t>0</w:t>
              </w:r>
            </w:ins>
            <w:del w:id="10" w:author="Zhuoyun" w:date="2023-02-10T09:59:00Z">
              <w:r w:rsidR="009D26F3" w:rsidDel="000D5315">
                <w:rPr>
                  <w:noProof/>
                </w:rPr>
                <w:delText>2</w:delText>
              </w:r>
            </w:del>
            <w:r w:rsidR="009D26F3">
              <w:rPr>
                <w:noProof/>
              </w:rPr>
              <w:t>9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77777777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777777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133E4AD1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</w:t>
            </w:r>
            <w:r w:rsidR="00A41E39">
              <w:rPr>
                <w:noProof/>
                <w:lang w:eastAsia="zh-CN"/>
              </w:rPr>
              <w:t xml:space="preserve">exposed </w:t>
            </w:r>
            <w:r>
              <w:rPr>
                <w:noProof/>
                <w:lang w:eastAsia="zh-CN"/>
              </w:rPr>
              <w:t xml:space="preserve">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33BD3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0ED0" w14:textId="77777777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added.</w:t>
            </w:r>
          </w:p>
          <w:p w14:paraId="3194E3A8" w14:textId="77777777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7777777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34E1023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77777777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77777777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B23F" w14:textId="77777777" w:rsidR="008863B9" w:rsidRDefault="00052E4F" w:rsidP="001F09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</w:t>
            </w:r>
            <w:r w:rsidR="00662B84" w:rsidRPr="00190C4D">
              <w:rPr>
                <w:noProof/>
                <w:lang w:eastAsia="zh-CN"/>
              </w:rPr>
              <w:t xml:space="preserve"> to TS 23.501</w:t>
            </w:r>
            <w:r w:rsidR="00754E50">
              <w:rPr>
                <w:noProof/>
                <w:lang w:eastAsia="zh-CN"/>
              </w:rPr>
              <w:t>.</w:t>
            </w:r>
          </w:p>
          <w:p w14:paraId="51840D60" w14:textId="7C4C1D6C" w:rsidR="006D678D" w:rsidDel="006677B6" w:rsidRDefault="00754E50" w:rsidP="006677B6">
            <w:pPr>
              <w:pStyle w:val="CRCoverPage"/>
              <w:spacing w:after="0"/>
              <w:rPr>
                <w:del w:id="11" w:author="Zhuoyun1" w:date="2023-02-22T23:0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F6381E">
              <w:rPr>
                <w:noProof/>
                <w:lang w:eastAsia="zh-CN"/>
              </w:rPr>
              <w:t>contribution</w:t>
            </w:r>
            <w:r w:rsidRPr="00754E5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the </w:t>
            </w:r>
            <w:r w:rsidRPr="00754E50">
              <w:rPr>
                <w:noProof/>
                <w:lang w:eastAsia="zh-CN"/>
              </w:rPr>
              <w:t>revision of S2-2301376</w:t>
            </w:r>
            <w:r w:rsidR="00F6381E">
              <w:rPr>
                <w:noProof/>
                <w:lang w:eastAsia="zh-CN"/>
              </w:rPr>
              <w:t xml:space="preserve"> (CR3923 rev1, </w:t>
            </w:r>
            <w:r>
              <w:rPr>
                <w:noProof/>
                <w:lang w:eastAsia="zh-CN"/>
              </w:rPr>
              <w:t xml:space="preserve">aggred at </w:t>
            </w:r>
            <w:r w:rsidRPr="00754E50">
              <w:rPr>
                <w:noProof/>
                <w:lang w:eastAsia="zh-CN"/>
              </w:rPr>
              <w:t>SA2#15</w:t>
            </w:r>
            <w:r>
              <w:rPr>
                <w:noProof/>
                <w:lang w:eastAsia="zh-CN"/>
              </w:rPr>
              <w:t>4AH-E).</w:t>
            </w:r>
            <w:r w:rsidR="00F6381E">
              <w:rPr>
                <w:noProof/>
                <w:lang w:eastAsia="zh-CN"/>
              </w:rPr>
              <w:t xml:space="preserve"> </w:t>
            </w:r>
            <w:del w:id="12" w:author="Zhuoyun1" w:date="2023-02-22T23:02:00Z">
              <w:r w:rsidR="00F6381E" w:rsidDel="006677B6">
                <w:rPr>
                  <w:noProof/>
                  <w:lang w:eastAsia="zh-CN"/>
                </w:rPr>
                <w:delText>The following changes are added based on rev1:</w:delText>
              </w:r>
            </w:del>
          </w:p>
          <w:p w14:paraId="33073EA6" w14:textId="1C9A2C84" w:rsidR="00F6381E" w:rsidDel="006677B6" w:rsidRDefault="00F6381E" w:rsidP="006677B6">
            <w:pPr>
              <w:pStyle w:val="CRCoverPage"/>
              <w:spacing w:after="0"/>
              <w:rPr>
                <w:del w:id="13" w:author="Zhuoyun1" w:date="2023-02-22T23:02:00Z"/>
                <w:noProof/>
                <w:lang w:eastAsia="zh-CN"/>
              </w:rPr>
            </w:pPr>
            <w:del w:id="14" w:author="Zhuoyun1" w:date="2023-02-22T23:02:00Z">
              <w:r w:rsidDel="006677B6">
                <w:rPr>
                  <w:noProof/>
                  <w:lang w:eastAsia="zh-CN"/>
                </w:rPr>
                <w:delText>For the first EN, it is re</w:delText>
              </w:r>
            </w:del>
            <w:del w:id="15" w:author="Zhuoyun1" w:date="2023-02-20T22:26:00Z">
              <w:r w:rsidDel="000246F8">
                <w:rPr>
                  <w:noProof/>
                  <w:lang w:eastAsia="zh-CN"/>
                </w:rPr>
                <w:delText xml:space="preserve">moved by adding the NOTE </w:delText>
              </w:r>
            </w:del>
            <w:del w:id="16" w:author="Zhuoyun1" w:date="2023-02-22T23:02:00Z">
              <w:r w:rsidDel="006677B6">
                <w:rPr>
                  <w:noProof/>
                  <w:lang w:eastAsia="zh-CN"/>
                </w:rPr>
                <w:delText xml:space="preserve">to clarify that the </w:delText>
              </w:r>
            </w:del>
            <w:del w:id="17" w:author="Zhuoyun1" w:date="2023-02-20T22:26:00Z">
              <w:r w:rsidDel="000246F8">
                <w:rPr>
                  <w:noProof/>
                  <w:lang w:eastAsia="zh-CN"/>
                </w:rPr>
                <w:delText xml:space="preserve">related </w:delText>
              </w:r>
            </w:del>
            <w:del w:id="18" w:author="Zhuoyun1" w:date="2023-02-22T23:02:00Z">
              <w:r w:rsidDel="006677B6">
                <w:rPr>
                  <w:noProof/>
                  <w:lang w:eastAsia="zh-CN"/>
                </w:rPr>
                <w:delText xml:space="preserve">RAN </w:delText>
              </w:r>
            </w:del>
            <w:del w:id="19" w:author="Zhuoyun1" w:date="2023-02-20T22:26:00Z">
              <w:r w:rsidDel="000246F8">
                <w:rPr>
                  <w:noProof/>
                  <w:lang w:eastAsia="zh-CN"/>
                </w:rPr>
                <w:delText xml:space="preserve">capabilities </w:delText>
              </w:r>
            </w:del>
            <w:del w:id="20" w:author="Zhuoyun1" w:date="2023-02-22T23:02:00Z">
              <w:r w:rsidDel="006677B6">
                <w:rPr>
                  <w:noProof/>
                  <w:lang w:eastAsia="zh-CN"/>
                </w:rPr>
                <w:delText>on supporting the provision of the information</w:delText>
              </w:r>
            </w:del>
            <w:del w:id="21" w:author="Zhuoyun1" w:date="2023-02-20T22:28:00Z">
              <w:r w:rsidDel="000246F8">
                <w:rPr>
                  <w:noProof/>
                  <w:lang w:eastAsia="zh-CN"/>
                </w:rPr>
                <w:delText xml:space="preserve"> will be defined by RAN WGs</w:delText>
              </w:r>
            </w:del>
            <w:del w:id="22" w:author="Zhuoyun1" w:date="2023-02-22T23:02:00Z">
              <w:r w:rsidDel="006677B6">
                <w:rPr>
                  <w:noProof/>
                  <w:lang w:eastAsia="zh-CN"/>
                </w:rPr>
                <w:delText>.</w:delText>
              </w:r>
            </w:del>
          </w:p>
          <w:p w14:paraId="10033FF3" w14:textId="6A606E97" w:rsidR="00F6381E" w:rsidDel="006677B6" w:rsidRDefault="00F6381E" w:rsidP="006677B6">
            <w:pPr>
              <w:pStyle w:val="CRCoverPage"/>
              <w:spacing w:after="0"/>
              <w:rPr>
                <w:del w:id="23" w:author="Zhuoyun1" w:date="2023-02-22T23:02:00Z"/>
                <w:noProof/>
                <w:lang w:eastAsia="zh-CN"/>
              </w:rPr>
            </w:pPr>
            <w:del w:id="24" w:author="Zhuoyun1" w:date="2023-02-22T23:02:00Z">
              <w:r w:rsidDel="006677B6">
                <w:rPr>
                  <w:noProof/>
                  <w:lang w:eastAsia="zh-CN"/>
                </w:rPr>
                <w:delText>The last EN has some similarities with the second EN, so it is removed by adding some clarifications in the bullet of round trip delay.</w:delText>
              </w:r>
            </w:del>
          </w:p>
          <w:p w14:paraId="09583B1E" w14:textId="107F88E6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del w:id="25" w:author="Zhuoyun1" w:date="2023-02-22T23:02:00Z">
              <w:r w:rsidDel="006677B6">
                <w:rPr>
                  <w:noProof/>
                  <w:lang w:eastAsia="zh-CN"/>
                </w:rPr>
                <w:delText>Some other editorial changes are added.</w:delText>
              </w:r>
            </w:del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7BA12" w14:textId="77777777" w:rsidR="00315C9E" w:rsidRPr="00851F87" w:rsidRDefault="00315C9E" w:rsidP="003057BE">
      <w:pPr>
        <w:pStyle w:val="EX"/>
        <w:rPr>
          <w:rFonts w:eastAsia="等线"/>
          <w:lang w:eastAsia="zh-CN"/>
        </w:rPr>
      </w:pPr>
      <w:bookmarkStart w:id="26" w:name="_PERM_MCCTEMPBM_CRPT13420005___5"/>
      <w:bookmarkStart w:id="27" w:name="_Toc51769125"/>
      <w:bookmarkStart w:id="28" w:name="_Toc11137165"/>
      <w:bookmarkStart w:id="29" w:name="_Toc27846628"/>
      <w:bookmarkStart w:id="30" w:name="_Toc36187756"/>
      <w:bookmarkStart w:id="31" w:name="_Toc59095475"/>
      <w:bookmarkStart w:id="32" w:name="_Toc27846554"/>
      <w:bookmarkStart w:id="33" w:name="_Toc20149834"/>
      <w:bookmarkStart w:id="34" w:name="_Toc47342502"/>
      <w:bookmarkStart w:id="35" w:name="_Toc59095553"/>
      <w:bookmarkStart w:id="36" w:name="_Toc51769202"/>
      <w:bookmarkStart w:id="37" w:name="_Toc45183583"/>
      <w:bookmarkStart w:id="38" w:name="_Toc47342425"/>
      <w:bookmarkStart w:id="39" w:name="_Toc45183660"/>
      <w:bookmarkStart w:id="40" w:name="_Toc5026447"/>
      <w:bookmarkStart w:id="41" w:name="_Toc36187679"/>
      <w:bookmarkStart w:id="42" w:name="_Toc20149762"/>
      <w:bookmarkStart w:id="43" w:name="_Toc114665633"/>
    </w:p>
    <w:bookmarkEnd w:id="26"/>
    <w:p w14:paraId="2D8A24D3" w14:textId="77777777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4F9DA5D" w14:textId="7A0BAB62" w:rsidR="007175C5" w:rsidRDefault="007175C5" w:rsidP="0004284B">
      <w:pPr>
        <w:pStyle w:val="4"/>
      </w:pPr>
      <w:r>
        <w:rPr>
          <w:rFonts w:hint="eastAsia"/>
        </w:rPr>
        <w:t>5</w:t>
      </w:r>
      <w:r>
        <w:t>.37.X.</w:t>
      </w:r>
      <w:r w:rsidR="008D009E">
        <w:t xml:space="preserve"> </w:t>
      </w:r>
      <w:r w:rsidR="0025564E">
        <w:rPr>
          <w:lang w:eastAsia="zh-CN"/>
        </w:rPr>
        <w:t>Network Expo</w:t>
      </w:r>
      <w:r w:rsidR="00CB699F">
        <w:rPr>
          <w:lang w:eastAsia="zh-CN"/>
        </w:rPr>
        <w:t>s</w:t>
      </w:r>
      <w:r w:rsidR="0025564E">
        <w:rPr>
          <w:lang w:eastAsia="zh-CN"/>
        </w:rPr>
        <w:t>ure of</w:t>
      </w:r>
      <w:r>
        <w:rPr>
          <w:lang w:eastAsia="zh-CN"/>
        </w:rPr>
        <w:t xml:space="preserve"> </w:t>
      </w:r>
      <w:r w:rsidR="00DF67BE" w:rsidRPr="00373BCA">
        <w:rPr>
          <w:lang w:eastAsia="zh-CN"/>
        </w:rPr>
        <w:t xml:space="preserve">5GS information </w:t>
      </w:r>
    </w:p>
    <w:p w14:paraId="603B1E2A" w14:textId="77777777" w:rsidR="00B57592" w:rsidRDefault="00B57592" w:rsidP="007175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5GS and</w:t>
      </w:r>
      <w:r w:rsidRPr="00A85EED">
        <w:rPr>
          <w:rFonts w:eastAsia="宋体" w:hint="eastAsia"/>
          <w:lang w:eastAsia="zh-CN"/>
        </w:rPr>
        <w:t xml:space="preserve"> XR/media service</w:t>
      </w:r>
      <w:r>
        <w:rPr>
          <w:rFonts w:eastAsia="宋体"/>
          <w:lang w:eastAsia="zh-CN"/>
        </w:rPr>
        <w:t>s</w:t>
      </w:r>
      <w:r w:rsidRPr="00A85EE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cooperate to provide a</w:t>
      </w:r>
      <w:r w:rsidRPr="00A85EED">
        <w:rPr>
          <w:rFonts w:eastAsia="宋体" w:hint="eastAsia"/>
          <w:lang w:eastAsia="zh-CN"/>
        </w:rPr>
        <w:t xml:space="preserve"> better user experience</w:t>
      </w:r>
      <w:r>
        <w:rPr>
          <w:rFonts w:eastAsia="宋体"/>
          <w:lang w:eastAsia="zh-CN"/>
        </w:rPr>
        <w:t xml:space="preserve"> using External Network Exposure</w:t>
      </w:r>
      <w:r w:rsidRPr="00A85EED">
        <w:rPr>
          <w:rFonts w:eastAsia="宋体" w:hint="eastAsia"/>
          <w:lang w:eastAsia="zh-CN"/>
        </w:rPr>
        <w:t>.</w:t>
      </w:r>
    </w:p>
    <w:p w14:paraId="57011F2D" w14:textId="637C2EEF" w:rsidR="007175C5" w:rsidRDefault="00AC6790" w:rsidP="007175C5">
      <w:pPr>
        <w:rPr>
          <w:lang w:eastAsia="zh-CN"/>
        </w:rPr>
      </w:pPr>
      <w:r>
        <w:rPr>
          <w:lang w:eastAsia="zh-CN"/>
        </w:rPr>
        <w:t>Based on the AF request, t</w:t>
      </w:r>
      <w:r w:rsidR="007175C5">
        <w:rPr>
          <w:lang w:eastAsia="zh-CN"/>
        </w:rPr>
        <w:t xml:space="preserve">he 5GS </w:t>
      </w:r>
      <w:r w:rsidR="00B57592">
        <w:rPr>
          <w:lang w:eastAsia="zh-CN"/>
        </w:rPr>
        <w:t>can report</w:t>
      </w:r>
      <w:r w:rsidR="007175C5">
        <w:rPr>
          <w:lang w:eastAsia="zh-CN"/>
        </w:rPr>
        <w:t xml:space="preserve"> </w:t>
      </w:r>
      <w:del w:id="44" w:author="Zhuoyun" w:date="2023-02-06T13:26:00Z">
        <w:r w:rsidR="007175C5" w:rsidDel="00754E50">
          <w:rPr>
            <w:lang w:eastAsia="zh-CN"/>
          </w:rPr>
          <w:delText xml:space="preserve">QoS Monitoring </w:delText>
        </w:r>
      </w:del>
      <w:r w:rsidR="007175C5">
        <w:rPr>
          <w:lang w:eastAsia="zh-CN"/>
        </w:rPr>
        <w:t>per QoS Flow</w:t>
      </w:r>
      <w:r w:rsidR="009A526A">
        <w:rPr>
          <w:lang w:eastAsia="zh-CN"/>
        </w:rPr>
        <w:t xml:space="preserve"> information</w:t>
      </w:r>
      <w:r w:rsidR="007175C5">
        <w:rPr>
          <w:lang w:eastAsia="zh-CN"/>
        </w:rPr>
        <w:t xml:space="preserve"> based on the QoS Monitoring as defined i</w:t>
      </w:r>
      <w:r w:rsidR="00B77B65">
        <w:rPr>
          <w:lang w:eastAsia="zh-CN"/>
        </w:rPr>
        <w:t>n</w:t>
      </w:r>
      <w:r w:rsidR="007175C5">
        <w:rPr>
          <w:lang w:eastAsia="zh-CN"/>
        </w:rPr>
        <w:t xml:space="preserve"> clause 5.33.3 </w:t>
      </w:r>
      <w:r w:rsidR="009A526A">
        <w:rPr>
          <w:lang w:eastAsia="zh-CN"/>
        </w:rPr>
        <w:t>and/</w:t>
      </w:r>
      <w:r w:rsidR="002E5984">
        <w:rPr>
          <w:lang w:eastAsia="zh-CN"/>
        </w:rPr>
        <w:t>or clause 5.X</w:t>
      </w:r>
      <w:r w:rsidR="007175C5">
        <w:rPr>
          <w:lang w:eastAsia="zh-CN"/>
        </w:rPr>
        <w:t>:</w:t>
      </w:r>
    </w:p>
    <w:p w14:paraId="1F5CF16F" w14:textId="7DC4ABA2" w:rsidR="00E01C09" w:rsidRDefault="004577B3" w:rsidP="00E21202">
      <w:pPr>
        <w:pStyle w:val="B1"/>
        <w:numPr>
          <w:ilvl w:val="0"/>
          <w:numId w:val="2"/>
        </w:numPr>
      </w:pPr>
      <w:r>
        <w:t>For the c</w:t>
      </w:r>
      <w:r w:rsidR="007175C5">
        <w:t>ongestion information</w:t>
      </w:r>
      <w:r>
        <w:t xml:space="preserve">, based on the PCC rule from PCF, the SMF </w:t>
      </w:r>
      <w:r w:rsidR="00D510F2">
        <w:t>requests the</w:t>
      </w:r>
      <w:r w:rsidR="00B2662C">
        <w:t xml:space="preserve"> </w:t>
      </w:r>
      <w:r w:rsidR="007175C5">
        <w:t xml:space="preserve">NG-RAN </w:t>
      </w:r>
      <w:r>
        <w:t xml:space="preserve">to report </w:t>
      </w:r>
      <w:r w:rsidR="007175C5">
        <w:t>via GTP-U header</w:t>
      </w:r>
      <w:r w:rsidR="00CB699F">
        <w:t xml:space="preserve"> to UPF</w:t>
      </w:r>
      <w:r w:rsidR="009D511F" w:rsidRPr="009D511F">
        <w:rPr>
          <w:lang w:eastAsia="zh-CN"/>
        </w:rPr>
        <w:t xml:space="preserve"> </w:t>
      </w:r>
      <w:r w:rsidR="00CB699F">
        <w:rPr>
          <w:lang w:eastAsia="zh-CN"/>
        </w:rPr>
        <w:t>and to</w:t>
      </w:r>
      <w:r>
        <w:t xml:space="preserve"> </w:t>
      </w:r>
      <w:r w:rsidR="007175C5">
        <w:t>PSA UPF</w:t>
      </w:r>
      <w:r w:rsidR="007175C5" w:rsidRPr="00021DA6">
        <w:t xml:space="preserve"> </w:t>
      </w:r>
      <w:r>
        <w:t>to expose the information</w:t>
      </w:r>
      <w:r w:rsidR="00CB699F">
        <w:t xml:space="preserve"> described in 5.37.Y.3 (this NG-RAN information can be provided to support ECN marking for L4S in PSA UPF as described in 5.37.Y.3)</w:t>
      </w:r>
      <w:r>
        <w:t xml:space="preserve"> </w:t>
      </w:r>
      <w:r w:rsidR="007175C5">
        <w:t xml:space="preserve">via </w:t>
      </w:r>
      <w:proofErr w:type="spellStart"/>
      <w:r w:rsidR="007175C5">
        <w:t>Nupf_EventExposure</w:t>
      </w:r>
      <w:proofErr w:type="spellEnd"/>
      <w:r w:rsidR="007175C5">
        <w:t xml:space="preserve"> service </w:t>
      </w:r>
      <w:r w:rsidR="0033756D">
        <w:t>or</w:t>
      </w:r>
      <w:r w:rsidR="00A80151" w:rsidRPr="00AD327B">
        <w:t xml:space="preserve"> via SMF/PCF/NEF</w:t>
      </w:r>
      <w:r w:rsidR="002867E9">
        <w:t xml:space="preserve"> as described in 5.8.2.X</w:t>
      </w:r>
      <w:r w:rsidR="00A80151" w:rsidRPr="00AD327B">
        <w:t>.</w:t>
      </w:r>
    </w:p>
    <w:p w14:paraId="5C85A213" w14:textId="314BEE13" w:rsidR="008E454E" w:rsidRDefault="007175C5" w:rsidP="00DC152F">
      <w:pPr>
        <w:pStyle w:val="B1"/>
        <w:numPr>
          <w:ilvl w:val="0"/>
          <w:numId w:val="2"/>
        </w:numPr>
      </w:pPr>
      <w:r w:rsidRPr="00DC152F">
        <w:tab/>
      </w:r>
      <w:r w:rsidR="00526069">
        <w:t>For</w:t>
      </w:r>
      <w:r w:rsidRPr="00DC152F">
        <w:t xml:space="preserve"> QoS Notification Control for GBR QoS Flow as defined </w:t>
      </w:r>
      <w:r w:rsidR="00B77B65" w:rsidRPr="00DC152F">
        <w:t xml:space="preserve">in </w:t>
      </w:r>
      <w:r w:rsidRPr="00DC152F">
        <w:t xml:space="preserve">clause 5.7.2.4, </w:t>
      </w:r>
      <w:r w:rsidR="00526069"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  <w:r w:rsidR="004B5640">
        <w:t xml:space="preserve"> and the</w:t>
      </w:r>
      <w:r w:rsidRPr="00DC152F">
        <w:t xml:space="preserve">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or via SMF/PCF/NEF</w:t>
      </w:r>
      <w:r w:rsidR="002F42C7">
        <w:t xml:space="preserve"> as described in 5.8.2.X</w:t>
      </w:r>
      <w:r w:rsidRPr="003731B5">
        <w:t>.</w:t>
      </w:r>
      <w:r w:rsidR="00332BBC">
        <w:t xml:space="preserve"> </w:t>
      </w:r>
    </w:p>
    <w:p w14:paraId="0DA79716" w14:textId="77777777" w:rsidR="007175C5" w:rsidRDefault="008E454E" w:rsidP="00DC152F">
      <w:pPr>
        <w:pStyle w:val="B2"/>
        <w:ind w:leftChars="100" w:left="708" w:hangingChars="254" w:hanging="508"/>
      </w:pPr>
      <w:r>
        <w:t xml:space="preserve">-     </w:t>
      </w:r>
      <w:r w:rsidR="007175C5">
        <w:t xml:space="preserve">Data rate information may be </w:t>
      </w:r>
      <w:r w:rsidR="002A4B8E">
        <w:t xml:space="preserve">measured and </w:t>
      </w:r>
      <w:r w:rsidR="007175C5">
        <w:t xml:space="preserve">exposed to the AF </w:t>
      </w:r>
      <w:r w:rsidR="002A4B8E">
        <w:t xml:space="preserve">based on SMF request </w:t>
      </w:r>
      <w:r w:rsidR="007175C5">
        <w:t>as one of the following:</w:t>
      </w:r>
    </w:p>
    <w:p w14:paraId="715BD4D8" w14:textId="2C3089AD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measured and reported by PSA UPF via </w:t>
      </w:r>
      <w:proofErr w:type="spellStart"/>
      <w:r>
        <w:t>Nupf_EventExposure</w:t>
      </w:r>
      <w:proofErr w:type="spellEnd"/>
      <w:r>
        <w:t xml:space="preserve"> service or via SMF/PCF/NEF</w:t>
      </w:r>
      <w:r w:rsidR="002A4B8E">
        <w:t xml:space="preserve"> as described in 5.8.2.X</w:t>
      </w:r>
      <w:r>
        <w:rPr>
          <w:rFonts w:eastAsia="等线"/>
          <w:lang w:eastAsia="zh-CN"/>
        </w:rPr>
        <w:t xml:space="preserve">. </w:t>
      </w:r>
    </w:p>
    <w:p w14:paraId="6B0168F6" w14:textId="5500A786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 w:rsidRPr="004C059C">
        <w:rPr>
          <w:rFonts w:eastAsia="等线"/>
          <w:highlight w:val="yellow"/>
          <w:lang w:eastAsia="zh-CN"/>
        </w:rPr>
        <w:t>-</w:t>
      </w:r>
      <w:r w:rsidRPr="004C059C">
        <w:rPr>
          <w:rFonts w:eastAsia="等线"/>
          <w:highlight w:val="yellow"/>
          <w:lang w:eastAsia="zh-CN"/>
        </w:rPr>
        <w:tab/>
      </w:r>
      <w:ins w:id="45" w:author="Zhuoyun1" w:date="2023-02-20T22:00:00Z">
        <w:r w:rsidR="004C059C" w:rsidRPr="004C059C">
          <w:rPr>
            <w:rFonts w:eastAsia="等线"/>
            <w:highlight w:val="yellow"/>
            <w:lang w:eastAsia="zh-CN"/>
          </w:rPr>
          <w:t xml:space="preserve">measured </w:t>
        </w:r>
      </w:ins>
      <w:del w:id="46" w:author="Zhuoyun1" w:date="2023-02-20T22:03:00Z">
        <w:r w:rsidR="004E5522" w:rsidRPr="004C059C" w:rsidDel="004C059C">
          <w:rPr>
            <w:rFonts w:eastAsia="等线"/>
            <w:highlight w:val="yellow"/>
            <w:lang w:eastAsia="zh-CN"/>
            <w:rPrChange w:id="47" w:author="Zhuoyun1" w:date="2023-02-20T22:05:00Z">
              <w:rPr>
                <w:rFonts w:eastAsia="等线"/>
                <w:lang w:eastAsia="zh-CN"/>
              </w:rPr>
            </w:rPrChange>
          </w:rPr>
          <w:delText>provided</w:delText>
        </w:r>
        <w:r w:rsidR="004E5522" w:rsidDel="004C059C">
          <w:rPr>
            <w:rFonts w:eastAsia="等线"/>
            <w:lang w:eastAsia="zh-CN"/>
          </w:rPr>
          <w:delText xml:space="preserve"> </w:delText>
        </w:r>
      </w:del>
      <w:r w:rsidR="004E5522">
        <w:rPr>
          <w:rFonts w:eastAsia="等线"/>
          <w:lang w:eastAsia="zh-CN"/>
        </w:rPr>
        <w:t>by</w:t>
      </w:r>
      <w:r>
        <w:rPr>
          <w:rFonts w:eastAsia="等线"/>
          <w:lang w:eastAsia="zh-CN"/>
        </w:rPr>
        <w:t xml:space="preserve"> RAN </w:t>
      </w:r>
      <w:r w:rsidR="000D09F3" w:rsidRPr="00C17E4D">
        <w:rPr>
          <w:rFonts w:eastAsia="等线"/>
          <w:lang w:eastAsia="zh-CN"/>
        </w:rPr>
        <w:t xml:space="preserve">and reported </w:t>
      </w:r>
      <w:del w:id="48" w:author="Chunshan Xiong - CATT" w:date="2023-02-22T22:46:00Z">
        <w:r w:rsidR="000D09F3" w:rsidRPr="00C17E4D" w:rsidDel="00C17E4D">
          <w:rPr>
            <w:rFonts w:eastAsia="等线"/>
            <w:lang w:eastAsia="zh-CN"/>
          </w:rPr>
          <w:delText>or</w:delText>
        </w:r>
        <w:r w:rsidRPr="00C17E4D" w:rsidDel="00C17E4D">
          <w:rPr>
            <w:rFonts w:eastAsia="等线"/>
            <w:lang w:eastAsia="zh-CN"/>
          </w:rPr>
          <w:delText xml:space="preserve"> </w:delText>
        </w:r>
      </w:del>
      <w:r w:rsidRPr="00C17E4D">
        <w:rPr>
          <w:rFonts w:eastAsia="等线"/>
          <w:lang w:eastAsia="zh-CN"/>
        </w:rPr>
        <w:t>via SMF/PCF/</w:t>
      </w:r>
      <w:commentRangeStart w:id="49"/>
      <w:r w:rsidRPr="00C17E4D">
        <w:rPr>
          <w:rFonts w:eastAsia="等线"/>
          <w:lang w:eastAsia="zh-CN"/>
        </w:rPr>
        <w:t>NEF</w:t>
      </w:r>
      <w:commentRangeEnd w:id="49"/>
      <w:r w:rsidR="00D90C68">
        <w:rPr>
          <w:rStyle w:val="ab"/>
        </w:rPr>
        <w:commentReference w:id="49"/>
      </w:r>
      <w:del w:id="50" w:author="Ericsson- 20th/02" w:date="2023-02-20T18:59:00Z">
        <w:r w:rsidRPr="00D90C68" w:rsidDel="00D90C68">
          <w:rPr>
            <w:rFonts w:eastAsia="等线"/>
            <w:highlight w:val="cyan"/>
            <w:lang w:eastAsia="zh-CN"/>
            <w:rPrChange w:id="51" w:author="Ericsson- 20th/02" w:date="2023-02-20T18:59:00Z">
              <w:rPr>
                <w:rFonts w:eastAsia="等线"/>
                <w:lang w:eastAsia="zh-CN"/>
              </w:rPr>
            </w:rPrChange>
          </w:rPr>
          <w:delText>.</w:delText>
        </w:r>
      </w:del>
    </w:p>
    <w:p w14:paraId="299A924B" w14:textId="1748A785" w:rsidR="00CF1F0B" w:rsidRDefault="00CB699F" w:rsidP="001F158D">
      <w:pPr>
        <w:pStyle w:val="NO"/>
        <w:rPr>
          <w:ins w:id="52" w:author="Zhuoyun" w:date="2023-02-09T15:13:00Z"/>
          <w:i/>
          <w:iCs/>
        </w:rPr>
      </w:pPr>
      <w:r w:rsidRPr="00CF1F0B">
        <w:rPr>
          <w:i/>
          <w:iCs/>
          <w:color w:val="FF0000"/>
        </w:rPr>
        <w:t>Editor’s Note: It is for RAN</w:t>
      </w:r>
      <w:ins w:id="53" w:author="Zhuoyun" w:date="2023-02-20T20:37:00Z">
        <w:r w:rsidR="00AE1E97">
          <w:rPr>
            <w:i/>
            <w:iCs/>
            <w:color w:val="FF0000"/>
          </w:rPr>
          <w:t xml:space="preserve"> </w:t>
        </w:r>
        <w:r w:rsidR="00AE1E97" w:rsidRPr="00876B16">
          <w:rPr>
            <w:i/>
            <w:iCs/>
            <w:color w:val="FF0000"/>
            <w:highlight w:val="yellow"/>
          </w:rPr>
          <w:t>WGs</w:t>
        </w:r>
      </w:ins>
      <w:del w:id="54" w:author="Zhuoyun" w:date="2023-02-20T20:37:00Z">
        <w:r w:rsidRPr="00876B16" w:rsidDel="00AE1E97">
          <w:rPr>
            <w:i/>
            <w:iCs/>
            <w:color w:val="FF0000"/>
            <w:highlight w:val="yellow"/>
          </w:rPr>
          <w:delText>3</w:delText>
        </w:r>
      </w:del>
      <w:r w:rsidRPr="00CF1F0B">
        <w:rPr>
          <w:i/>
          <w:iCs/>
          <w:color w:val="FF0000"/>
        </w:rPr>
        <w:t xml:space="preserve"> to confirm whether providing QoS Notification Control for GBR QoS Flow and data rate information </w:t>
      </w:r>
      <w:del w:id="55" w:author="Zhuoyun" w:date="2023-02-20T21:15:00Z">
        <w:r w:rsidRPr="00876B16" w:rsidDel="00876B16">
          <w:rPr>
            <w:i/>
            <w:iCs/>
            <w:color w:val="FF0000"/>
            <w:highlight w:val="yellow"/>
            <w:rPrChange w:id="56" w:author="Zhuoyun" w:date="2023-02-20T21:16:00Z">
              <w:rPr>
                <w:i/>
                <w:iCs/>
                <w:color w:val="FF0000"/>
              </w:rPr>
            </w:rPrChange>
          </w:rPr>
          <w:delText xml:space="preserve">can be included </w:delText>
        </w:r>
      </w:del>
      <w:ins w:id="57" w:author="Zhuoyun" w:date="2023-02-20T21:15:00Z">
        <w:del w:id="58" w:author="Ericsson- 20th/02" w:date="2023-02-20T19:00:00Z">
          <w:r w:rsidR="00876B16" w:rsidRPr="00745283" w:rsidDel="00745283">
            <w:rPr>
              <w:i/>
              <w:iCs/>
              <w:color w:val="FF0000"/>
              <w:highlight w:val="cyan"/>
              <w:rPrChange w:id="59" w:author="Ericsson- 20th/02" w:date="2023-02-20T19:00:00Z">
                <w:rPr>
                  <w:i/>
                  <w:iCs/>
                  <w:color w:val="FF0000"/>
                </w:rPr>
              </w:rPrChange>
            </w:rPr>
            <w:delText>is feasible</w:delText>
          </w:r>
        </w:del>
      </w:ins>
      <w:ins w:id="60" w:author="Ericsson- 20th/02" w:date="2023-02-20T19:00:00Z">
        <w:r w:rsidR="00745283" w:rsidRPr="00745283">
          <w:rPr>
            <w:i/>
            <w:iCs/>
            <w:color w:val="FF0000"/>
            <w:highlight w:val="cyan"/>
            <w:rPrChange w:id="61" w:author="Ericsson- 20th/02" w:date="2023-02-20T19:00:00Z">
              <w:rPr>
                <w:i/>
                <w:iCs/>
                <w:color w:val="FF0000"/>
              </w:rPr>
            </w:rPrChange>
          </w:rPr>
          <w:t>can be included</w:t>
        </w:r>
      </w:ins>
      <w:ins w:id="62" w:author="Zhuoyun" w:date="2023-02-20T21:15:00Z">
        <w:r w:rsidR="00876B16">
          <w:rPr>
            <w:i/>
            <w:iCs/>
            <w:color w:val="FF0000"/>
          </w:rPr>
          <w:t xml:space="preserve"> </w:t>
        </w:r>
      </w:ins>
      <w:r w:rsidRPr="00CF1F0B">
        <w:rPr>
          <w:i/>
          <w:iCs/>
          <w:color w:val="FF0000"/>
        </w:rPr>
        <w:t xml:space="preserve">in </w:t>
      </w:r>
      <w:commentRangeStart w:id="63"/>
      <w:r w:rsidRPr="00CF1F0B">
        <w:rPr>
          <w:i/>
          <w:iCs/>
          <w:color w:val="FF0000"/>
        </w:rPr>
        <w:t>Release’18</w:t>
      </w:r>
      <w:commentRangeEnd w:id="63"/>
      <w:r w:rsidR="00745283">
        <w:rPr>
          <w:rStyle w:val="ab"/>
        </w:rPr>
        <w:commentReference w:id="63"/>
      </w:r>
      <w:r w:rsidRPr="00CF1F0B">
        <w:rPr>
          <w:i/>
          <w:iCs/>
          <w:color w:val="FF0000"/>
        </w:rPr>
        <w:t>.</w:t>
      </w:r>
      <w:r w:rsidRPr="007371EB">
        <w:rPr>
          <w:i/>
          <w:iCs/>
        </w:rPr>
        <w:t xml:space="preserve"> </w:t>
      </w:r>
    </w:p>
    <w:p w14:paraId="3B040391" w14:textId="61ED6815" w:rsidR="004B518C" w:rsidRDefault="00DC152F" w:rsidP="00564C50">
      <w:pPr>
        <w:pStyle w:val="B1"/>
        <w:ind w:leftChars="71" w:left="542" w:hangingChars="200" w:hanging="400"/>
        <w:rPr>
          <w:ins w:id="64" w:author="Ericsson- 20th/02" w:date="2023-02-20T19:02:00Z"/>
        </w:rPr>
      </w:pPr>
      <w:r>
        <w:t xml:space="preserve">- </w:t>
      </w:r>
      <w:r w:rsidR="00C72C63">
        <w:t xml:space="preserve">     </w:t>
      </w:r>
      <w:r w:rsidR="007175C5">
        <w:rPr>
          <w:rFonts w:eastAsia="等线"/>
          <w:lang w:eastAsia="zh-CN"/>
        </w:rPr>
        <w:t xml:space="preserve">Round trip delay for multiple QoS Flows of the XR service (e.g. the UL and DL are separated into two flows) </w:t>
      </w:r>
      <w:ins w:id="65" w:author="Ericsson- 20th/02" w:date="2023-02-20T19:00:00Z">
        <w:r w:rsidR="004C4B71" w:rsidRPr="004C4B71">
          <w:rPr>
            <w:rFonts w:eastAsia="等线"/>
            <w:highlight w:val="cyan"/>
            <w:lang w:eastAsia="zh-CN"/>
            <w:rPrChange w:id="66" w:author="Ericsson- 20th/02" w:date="2023-02-20T19:01:00Z">
              <w:rPr>
                <w:rFonts w:eastAsia="等线"/>
                <w:lang w:eastAsia="zh-CN"/>
              </w:rPr>
            </w:rPrChange>
          </w:rPr>
          <w:t>in the same PD</w:t>
        </w:r>
      </w:ins>
      <w:ins w:id="67" w:author="Ericsson- 20th/02" w:date="2023-02-20T19:01:00Z">
        <w:r w:rsidR="004C4B71">
          <w:rPr>
            <w:rFonts w:eastAsia="等线"/>
            <w:highlight w:val="cyan"/>
            <w:lang w:eastAsia="zh-CN"/>
          </w:rPr>
          <w:t>U</w:t>
        </w:r>
        <w:r w:rsidR="004C4B71" w:rsidRPr="004C4B71">
          <w:rPr>
            <w:rFonts w:eastAsia="等线"/>
            <w:highlight w:val="cyan"/>
            <w:lang w:eastAsia="zh-CN"/>
            <w:rPrChange w:id="68" w:author="Ericsson- 20th/02" w:date="2023-02-20T19:01:00Z">
              <w:rPr>
                <w:rFonts w:eastAsia="等线"/>
                <w:lang w:eastAsia="zh-CN"/>
              </w:rPr>
            </w:rPrChange>
          </w:rPr>
          <w:t xml:space="preserve"> Session</w:t>
        </w:r>
        <w:r w:rsidR="004C4B71">
          <w:rPr>
            <w:rFonts w:eastAsia="等线"/>
            <w:lang w:eastAsia="zh-CN"/>
          </w:rPr>
          <w:t xml:space="preserve"> </w:t>
        </w:r>
      </w:ins>
      <w:r w:rsidR="007175C5">
        <w:rPr>
          <w:rFonts w:eastAsia="等线"/>
          <w:lang w:eastAsia="zh-CN"/>
        </w:rPr>
        <w:t>is</w:t>
      </w:r>
      <w:ins w:id="69" w:author="Ericsson- 20th/02" w:date="2023-02-20T19:01:00Z">
        <w:r w:rsidR="004C4B71">
          <w:rPr>
            <w:rFonts w:eastAsia="等线"/>
            <w:lang w:eastAsia="zh-CN"/>
          </w:rPr>
          <w:t xml:space="preserve"> </w:t>
        </w:r>
        <w:r w:rsidR="004C4B71" w:rsidRPr="004C4B71">
          <w:rPr>
            <w:rFonts w:eastAsia="等线"/>
            <w:highlight w:val="cyan"/>
            <w:lang w:eastAsia="zh-CN"/>
            <w:rPrChange w:id="70" w:author="Ericsson- 20th/02" w:date="2023-02-20T19:01:00Z">
              <w:rPr>
                <w:rFonts w:eastAsia="等线"/>
                <w:lang w:eastAsia="zh-CN"/>
              </w:rPr>
            </w:rPrChange>
          </w:rPr>
          <w:t>determined</w:t>
        </w:r>
        <w:r w:rsidR="004C4B71">
          <w:rPr>
            <w:rFonts w:eastAsia="等线"/>
            <w:lang w:eastAsia="zh-CN"/>
          </w:rPr>
          <w:t xml:space="preserve"> </w:t>
        </w:r>
      </w:ins>
      <w:r w:rsidR="007175C5">
        <w:rPr>
          <w:rFonts w:eastAsia="等线"/>
          <w:lang w:eastAsia="zh-CN"/>
        </w:rPr>
        <w:t xml:space="preserve"> </w:t>
      </w:r>
      <w:r w:rsidR="00CB699F">
        <w:rPr>
          <w:rFonts w:eastAsia="等线"/>
          <w:lang w:eastAsia="zh-CN"/>
        </w:rPr>
        <w:t xml:space="preserve">based on the information </w:t>
      </w:r>
      <w:ins w:id="71" w:author="Ericsson- 20th/02" w:date="2023-02-20T19:01:00Z">
        <w:r w:rsidR="004C4B71">
          <w:rPr>
            <w:rFonts w:eastAsia="等线"/>
            <w:lang w:eastAsia="zh-CN"/>
          </w:rPr>
          <w:t xml:space="preserve">provided </w:t>
        </w:r>
      </w:ins>
      <w:r w:rsidR="007175C5">
        <w:rPr>
          <w:rFonts w:eastAsia="等线"/>
          <w:lang w:eastAsia="zh-CN"/>
        </w:rPr>
        <w:t xml:space="preserve">by the PSA UPF </w:t>
      </w:r>
      <w:del w:id="72" w:author="Ericsson- 20th/02" w:date="2023-02-20T19:01:00Z">
        <w:r w:rsidR="007175C5" w:rsidRPr="004C4B71" w:rsidDel="004C4B71">
          <w:rPr>
            <w:rFonts w:eastAsia="等线"/>
            <w:highlight w:val="cyan"/>
            <w:lang w:eastAsia="zh-CN"/>
            <w:rPrChange w:id="73" w:author="Ericsson- 20th/02" w:date="2023-02-20T19:01:00Z">
              <w:rPr>
                <w:rFonts w:eastAsia="等线"/>
                <w:lang w:eastAsia="zh-CN"/>
              </w:rPr>
            </w:rPrChange>
          </w:rPr>
          <w:delText>based</w:delText>
        </w:r>
        <w:r w:rsidR="007175C5" w:rsidDel="004C4B71">
          <w:rPr>
            <w:rFonts w:eastAsia="等线"/>
            <w:lang w:eastAsia="zh-CN"/>
          </w:rPr>
          <w:delText xml:space="preserve"> </w:delText>
        </w:r>
      </w:del>
      <w:r w:rsidR="007175C5">
        <w:rPr>
          <w:rFonts w:eastAsia="等线"/>
          <w:lang w:eastAsia="zh-CN"/>
        </w:rPr>
        <w:t xml:space="preserve">on the QoS Monitoring for </w:t>
      </w:r>
      <w:del w:id="74" w:author="Ericsson- 20th/02" w:date="2023-02-20T19:01:00Z">
        <w:r w:rsidR="007175C5" w:rsidRPr="00D11FAF" w:rsidDel="00D11FAF">
          <w:rPr>
            <w:rFonts w:eastAsia="等线"/>
            <w:highlight w:val="cyan"/>
            <w:lang w:eastAsia="zh-CN"/>
            <w:rPrChange w:id="75" w:author="Ericsson- 20th/02" w:date="2023-02-20T19:01:00Z">
              <w:rPr>
                <w:rFonts w:eastAsia="等线"/>
                <w:lang w:eastAsia="zh-CN"/>
              </w:rPr>
            </w:rPrChange>
          </w:rPr>
          <w:delText>round trip</w:delText>
        </w:r>
        <w:r w:rsidR="007175C5" w:rsidDel="00D11FAF">
          <w:rPr>
            <w:rFonts w:eastAsia="等线"/>
            <w:lang w:eastAsia="zh-CN"/>
          </w:rPr>
          <w:delText xml:space="preserve"> </w:delText>
        </w:r>
      </w:del>
      <w:r w:rsidR="007175C5">
        <w:rPr>
          <w:rFonts w:eastAsia="等线"/>
          <w:lang w:eastAsia="zh-CN"/>
        </w:rPr>
        <w:t>delay measurement of individual QoS Flow</w:t>
      </w:r>
      <w:r w:rsidR="007175C5">
        <w:t xml:space="preserve"> as described in clause 5.33.3</w:t>
      </w:r>
      <w:r w:rsidR="007175C5" w:rsidRPr="00843A77">
        <w:rPr>
          <w:rFonts w:eastAsia="等线"/>
          <w:highlight w:val="cyan"/>
          <w:lang w:eastAsia="zh-CN"/>
          <w:rPrChange w:id="76" w:author="Ericsson- 20th/02" w:date="2023-02-20T19:02:00Z">
            <w:rPr>
              <w:rFonts w:eastAsia="等线"/>
              <w:lang w:eastAsia="zh-CN"/>
            </w:rPr>
          </w:rPrChange>
        </w:rPr>
        <w:t>.</w:t>
      </w:r>
      <w:ins w:id="77" w:author="Zhuoyun" w:date="2023-02-06T15:11:00Z">
        <w:r w:rsidR="00926519" w:rsidRPr="00843A77">
          <w:rPr>
            <w:rFonts w:eastAsia="等线"/>
            <w:highlight w:val="cyan"/>
            <w:lang w:eastAsia="zh-CN"/>
            <w:rPrChange w:id="78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 </w:t>
        </w:r>
      </w:ins>
      <w:ins w:id="79" w:author="Ericsson- 20th/02" w:date="2023-02-20T19:02:00Z">
        <w:r w:rsidR="00843A77" w:rsidRPr="00843A77">
          <w:rPr>
            <w:rFonts w:eastAsia="等线"/>
            <w:highlight w:val="cyan"/>
            <w:lang w:eastAsia="zh-CN"/>
            <w:rPrChange w:id="80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The AF includes in the request the </w:t>
        </w:r>
        <w:proofErr w:type="spellStart"/>
        <w:r w:rsidR="00843A77" w:rsidRPr="00843A77">
          <w:rPr>
            <w:rFonts w:eastAsia="等线"/>
            <w:highlight w:val="cyan"/>
            <w:lang w:eastAsia="zh-CN"/>
            <w:rPrChange w:id="81" w:author="Ericsson- 20th/02" w:date="2023-02-20T19:02:00Z">
              <w:rPr>
                <w:rFonts w:eastAsia="等线"/>
                <w:lang w:eastAsia="zh-CN"/>
              </w:rPr>
            </w:rPrChange>
          </w:rPr>
          <w:t>neccesary</w:t>
        </w:r>
        <w:proofErr w:type="spellEnd"/>
        <w:r w:rsidR="00843A77" w:rsidRPr="00843A77">
          <w:rPr>
            <w:rFonts w:eastAsia="等线"/>
            <w:highlight w:val="cyan"/>
            <w:lang w:eastAsia="zh-CN"/>
            <w:rPrChange w:id="82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 information for the PCF to derive the associated QoS monitoring requirements for each PCC rule</w:t>
        </w:r>
        <w:r w:rsidR="00843A77">
          <w:rPr>
            <w:rFonts w:eastAsia="等线"/>
            <w:lang w:eastAsia="zh-CN"/>
          </w:rPr>
          <w:t>.</w:t>
        </w:r>
        <w:r w:rsidR="00843A77" w:rsidRPr="001D3FFD">
          <w:rPr>
            <w:rFonts w:eastAsia="等线"/>
            <w:lang w:eastAsia="zh-CN"/>
          </w:rPr>
          <w:t xml:space="preserve"> </w:t>
        </w:r>
      </w:ins>
      <w:ins w:id="83" w:author="Zhuoyun" w:date="2023-02-06T15:12:00Z">
        <w:r w:rsidR="00926519">
          <w:rPr>
            <w:rFonts w:eastAsia="等线"/>
            <w:lang w:eastAsia="zh-CN"/>
          </w:rPr>
          <w:t xml:space="preserve">The PCF provides the QoS Monitoring </w:t>
        </w:r>
      </w:ins>
      <w:ins w:id="84" w:author="Zhuoyun" w:date="2023-02-06T17:40:00Z">
        <w:r w:rsidR="001947A4">
          <w:rPr>
            <w:rFonts w:eastAsia="等线"/>
            <w:lang w:eastAsia="zh-CN"/>
          </w:rPr>
          <w:t>policies in the PCC</w:t>
        </w:r>
      </w:ins>
      <w:ins w:id="85" w:author="Zhuoyun" w:date="2023-02-06T17:41:00Z">
        <w:r w:rsidR="001947A4">
          <w:rPr>
            <w:rFonts w:eastAsia="等线"/>
            <w:lang w:eastAsia="zh-CN"/>
          </w:rPr>
          <w:t xml:space="preserve"> rules</w:t>
        </w:r>
      </w:ins>
      <w:ins w:id="86" w:author="Zhuoyun" w:date="2023-02-06T15:13:00Z">
        <w:r w:rsidR="00926519">
          <w:rPr>
            <w:rFonts w:eastAsia="等线"/>
            <w:lang w:eastAsia="zh-CN"/>
          </w:rPr>
          <w:t xml:space="preserve"> for </w:t>
        </w:r>
      </w:ins>
      <w:ins w:id="87" w:author="Zhuoyun" w:date="2023-02-09T14:30:00Z">
        <w:r w:rsidR="00D06BD6">
          <w:rPr>
            <w:rFonts w:eastAsia="等线"/>
            <w:lang w:eastAsia="zh-CN"/>
          </w:rPr>
          <w:t>the</w:t>
        </w:r>
      </w:ins>
      <w:ins w:id="88" w:author="Zhuoyun" w:date="2023-02-06T15:13:00Z">
        <w:r w:rsidR="00926519">
          <w:rPr>
            <w:rFonts w:eastAsia="等线"/>
            <w:lang w:eastAsia="zh-CN"/>
          </w:rPr>
          <w:t xml:space="preserve"> </w:t>
        </w:r>
      </w:ins>
      <w:ins w:id="89" w:author="Zhuoyun" w:date="2023-02-09T14:34:00Z">
        <w:r w:rsidR="00446D29">
          <w:rPr>
            <w:rFonts w:eastAsia="等线"/>
            <w:lang w:eastAsia="zh-CN"/>
          </w:rPr>
          <w:t>XR service data f</w:t>
        </w:r>
      </w:ins>
      <w:ins w:id="90" w:author="Zhuoyun" w:date="2023-02-06T15:13:00Z">
        <w:r w:rsidR="00926519">
          <w:rPr>
            <w:rFonts w:eastAsia="等线"/>
            <w:lang w:eastAsia="zh-CN"/>
          </w:rPr>
          <w:t xml:space="preserve">lows. </w:t>
        </w:r>
      </w:ins>
      <w:ins w:id="91" w:author="Zhuoyun" w:date="2023-02-06T15:47:00Z">
        <w:r w:rsidR="00A11C9A">
          <w:rPr>
            <w:rFonts w:eastAsia="等线"/>
            <w:lang w:eastAsia="zh-CN"/>
          </w:rPr>
          <w:t xml:space="preserve">The </w:t>
        </w:r>
      </w:ins>
      <w:ins w:id="92" w:author="Zhuoyun" w:date="2023-02-06T15:11:00Z">
        <w:r w:rsidR="00926519" w:rsidRPr="00AC20C2">
          <w:rPr>
            <w:rFonts w:eastAsia="等线"/>
            <w:lang w:eastAsia="zh-CN"/>
          </w:rPr>
          <w:t xml:space="preserve">PSA UPF </w:t>
        </w:r>
      </w:ins>
      <w:ins w:id="93" w:author="Zhuoyun" w:date="2023-02-06T17:04:00Z">
        <w:r w:rsidR="0081257B">
          <w:rPr>
            <w:rFonts w:eastAsia="等线"/>
            <w:lang w:eastAsia="zh-CN"/>
          </w:rPr>
          <w:t>reports</w:t>
        </w:r>
      </w:ins>
      <w:ins w:id="94" w:author="Zhuoyun" w:date="2023-02-06T15:11:00Z">
        <w:r w:rsidR="00926519">
          <w:rPr>
            <w:rFonts w:eastAsia="等线"/>
            <w:lang w:eastAsia="zh-CN"/>
          </w:rPr>
          <w:t xml:space="preserve"> the</w:t>
        </w:r>
      </w:ins>
      <w:ins w:id="95" w:author="Zhuoyun" w:date="2023-02-09T14:31:00Z">
        <w:r w:rsidR="00D06BD6">
          <w:rPr>
            <w:rFonts w:eastAsia="等线"/>
            <w:lang w:eastAsia="zh-CN"/>
          </w:rPr>
          <w:t xml:space="preserve"> </w:t>
        </w:r>
        <w:del w:id="96" w:author="Ericsson- 20th/02" w:date="2023-02-20T19:04:00Z">
          <w:r w:rsidR="00D06BD6" w:rsidRPr="00FC684A" w:rsidDel="00FC684A">
            <w:rPr>
              <w:rFonts w:eastAsia="等线"/>
              <w:highlight w:val="cyan"/>
              <w:lang w:eastAsia="zh-CN"/>
              <w:rPrChange w:id="97" w:author="Ericsson- 20th/02" w:date="2023-02-20T19:04:00Z">
                <w:rPr>
                  <w:rFonts w:eastAsia="等线"/>
                  <w:lang w:eastAsia="zh-CN"/>
                </w:rPr>
              </w:rPrChange>
            </w:rPr>
            <w:delText>round trip</w:delText>
          </w:r>
        </w:del>
      </w:ins>
      <w:ins w:id="98" w:author="Zhuoyun" w:date="2023-02-06T15:11:00Z">
        <w:del w:id="99" w:author="Ericsson- 20th/02" w:date="2023-02-20T19:04:00Z">
          <w:r w:rsidR="00926519" w:rsidDel="00FC684A">
            <w:rPr>
              <w:rFonts w:eastAsia="等线"/>
              <w:lang w:eastAsia="zh-CN"/>
            </w:rPr>
            <w:delText xml:space="preserve"> </w:delText>
          </w:r>
        </w:del>
      </w:ins>
      <w:ins w:id="100" w:author="Zhuoyun" w:date="2023-02-09T14:31:00Z">
        <w:r w:rsidR="00D06BD6">
          <w:rPr>
            <w:rFonts w:eastAsia="等线"/>
            <w:lang w:eastAsia="zh-CN"/>
          </w:rPr>
          <w:t>delay</w:t>
        </w:r>
      </w:ins>
      <w:ins w:id="101" w:author="Zhuoyun" w:date="2023-02-06T15:13:00Z">
        <w:r w:rsidR="00926519">
          <w:rPr>
            <w:rFonts w:eastAsia="等线"/>
            <w:lang w:eastAsia="zh-CN"/>
          </w:rPr>
          <w:t xml:space="preserve"> </w:t>
        </w:r>
      </w:ins>
      <w:ins w:id="102" w:author="Zhuoyun" w:date="2023-02-06T15:11:00Z">
        <w:r w:rsidR="00926519">
          <w:rPr>
            <w:rFonts w:eastAsia="等线"/>
            <w:lang w:eastAsia="zh-CN"/>
          </w:rPr>
          <w:t>information</w:t>
        </w:r>
      </w:ins>
      <w:ins w:id="103" w:author="Zhuoyun" w:date="2023-02-06T15:14:00Z">
        <w:r w:rsidR="00926519">
          <w:rPr>
            <w:rFonts w:eastAsia="等线"/>
            <w:lang w:eastAsia="zh-CN"/>
          </w:rPr>
          <w:t xml:space="preserve"> </w:t>
        </w:r>
      </w:ins>
      <w:ins w:id="104" w:author="Zhuoyun" w:date="2023-02-06T15:17:00Z">
        <w:r w:rsidR="00926519">
          <w:rPr>
            <w:rFonts w:eastAsia="等线"/>
            <w:lang w:eastAsia="zh-CN"/>
          </w:rPr>
          <w:t xml:space="preserve">per QoS Flow </w:t>
        </w:r>
      </w:ins>
      <w:ins w:id="105" w:author="Zhuoyun" w:date="2023-02-06T15:14:00Z">
        <w:r w:rsidR="00926519">
          <w:rPr>
            <w:rFonts w:eastAsia="等线"/>
            <w:lang w:eastAsia="zh-CN"/>
          </w:rPr>
          <w:t xml:space="preserve">to </w:t>
        </w:r>
        <w:r w:rsidR="00926519" w:rsidRPr="00755136">
          <w:rPr>
            <w:rFonts w:eastAsia="等线"/>
            <w:highlight w:val="cyan"/>
            <w:lang w:eastAsia="zh-CN"/>
            <w:rPrChange w:id="106" w:author="Ericsson- 20th/02" w:date="2023-02-20T19:06:00Z">
              <w:rPr>
                <w:rFonts w:eastAsia="等线"/>
                <w:lang w:eastAsia="zh-CN"/>
              </w:rPr>
            </w:rPrChange>
          </w:rPr>
          <w:t>the</w:t>
        </w:r>
      </w:ins>
      <w:ins w:id="107" w:author="Ericsson- 20th/02" w:date="2023-02-20T19:05:00Z">
        <w:r w:rsidR="00755136" w:rsidRPr="00755136">
          <w:rPr>
            <w:rFonts w:eastAsia="等线"/>
            <w:highlight w:val="cyan"/>
            <w:lang w:eastAsia="zh-CN"/>
            <w:rPrChange w:id="108" w:author="Ericsson- 20th/02" w:date="2023-02-20T19:06:00Z">
              <w:rPr>
                <w:rFonts w:eastAsia="等线"/>
                <w:lang w:eastAsia="zh-CN"/>
              </w:rPr>
            </w:rPrChange>
          </w:rPr>
          <w:t xml:space="preserve"> </w:t>
        </w:r>
      </w:ins>
      <w:ins w:id="109" w:author="Zhuoyun" w:date="2023-02-06T15:14:00Z">
        <w:del w:id="110" w:author="Ericsson- 20th/02" w:date="2023-02-20T19:05:00Z">
          <w:r w:rsidR="00926519" w:rsidRPr="00755136" w:rsidDel="00755136">
            <w:rPr>
              <w:rFonts w:eastAsia="等线"/>
              <w:highlight w:val="cyan"/>
              <w:lang w:eastAsia="zh-CN"/>
              <w:rPrChange w:id="111" w:author="Ericsson- 20th/02" w:date="2023-02-20T19:06:00Z">
                <w:rPr>
                  <w:rFonts w:eastAsia="等线"/>
                  <w:lang w:eastAsia="zh-CN"/>
                </w:rPr>
              </w:rPrChange>
            </w:rPr>
            <w:delText xml:space="preserve"> PCF via </w:delText>
          </w:r>
        </w:del>
        <w:r w:rsidR="00926519" w:rsidRPr="00755136">
          <w:rPr>
            <w:rFonts w:eastAsia="等线"/>
            <w:highlight w:val="cyan"/>
            <w:lang w:eastAsia="zh-CN"/>
            <w:rPrChange w:id="112" w:author="Ericsson- 20th/02" w:date="2023-02-20T19:06:00Z">
              <w:rPr>
                <w:rFonts w:eastAsia="等线"/>
                <w:lang w:eastAsia="zh-CN"/>
              </w:rPr>
            </w:rPrChange>
          </w:rPr>
          <w:t>SMF</w:t>
        </w:r>
      </w:ins>
      <w:ins w:id="113" w:author="Zhuoyun" w:date="2023-02-06T15:11:00Z">
        <w:r w:rsidR="00926519" w:rsidRPr="00755136">
          <w:rPr>
            <w:highlight w:val="cyan"/>
            <w:rPrChange w:id="114" w:author="Ericsson- 20th/02" w:date="2023-02-20T19:06:00Z">
              <w:rPr/>
            </w:rPrChange>
          </w:rPr>
          <w:t>.</w:t>
        </w:r>
      </w:ins>
      <w:ins w:id="115" w:author="Zhuoyun" w:date="2023-02-06T15:17:00Z">
        <w:r w:rsidR="00926519" w:rsidRPr="00755136">
          <w:rPr>
            <w:highlight w:val="cyan"/>
            <w:rPrChange w:id="116" w:author="Ericsson- 20th/02" w:date="2023-02-20T19:06:00Z">
              <w:rPr/>
            </w:rPrChange>
          </w:rPr>
          <w:t xml:space="preserve"> </w:t>
        </w:r>
      </w:ins>
      <w:ins w:id="117" w:author="Ericsson- 20th/02" w:date="2023-02-20T19:06:00Z">
        <w:r w:rsidR="00755136" w:rsidRPr="00755136">
          <w:rPr>
            <w:highlight w:val="cyan"/>
            <w:rPrChange w:id="118" w:author="Ericsson- 20th/02" w:date="2023-02-20T19:06:00Z">
              <w:rPr/>
            </w:rPrChange>
          </w:rPr>
          <w:t>SMF reports to PCF.</w:t>
        </w:r>
        <w:r w:rsidR="00755136">
          <w:t xml:space="preserve"> </w:t>
        </w:r>
      </w:ins>
      <w:ins w:id="119" w:author="Zhuoyun" w:date="2023-02-06T15:17:00Z">
        <w:r w:rsidR="00926519">
          <w:t>T</w:t>
        </w:r>
      </w:ins>
      <w:ins w:id="120" w:author="Zhuoyun" w:date="2023-02-06T15:18:00Z">
        <w:r w:rsidR="00926519">
          <w:t xml:space="preserve">he PCF </w:t>
        </w:r>
      </w:ins>
      <w:ins w:id="121" w:author="Ericsson- 20th/02" w:date="2023-02-20T19:06:00Z">
        <w:r w:rsidR="00157835" w:rsidRPr="00AE3385">
          <w:rPr>
            <w:highlight w:val="cyan"/>
            <w:rPrChange w:id="122" w:author="Ericsson- 20th/02" w:date="2023-02-20T19:07:00Z">
              <w:rPr/>
            </w:rPrChange>
          </w:rPr>
          <w:t xml:space="preserve">derives </w:t>
        </w:r>
      </w:ins>
      <w:ins w:id="123" w:author="Zhuoyun" w:date="2023-02-06T17:05:00Z">
        <w:del w:id="124" w:author="Ericsson- 20th/02" w:date="2023-02-20T19:06:00Z">
          <w:r w:rsidR="0081257B" w:rsidRPr="00AE3385" w:rsidDel="00AE3385">
            <w:rPr>
              <w:highlight w:val="cyan"/>
              <w:rPrChange w:id="125" w:author="Ericsson- 20th/02" w:date="2023-02-20T19:07:00Z">
                <w:rPr/>
              </w:rPrChange>
            </w:rPr>
            <w:delText>obtains</w:delText>
          </w:r>
        </w:del>
      </w:ins>
      <w:ins w:id="126" w:author="Zhuoyun" w:date="2023-02-06T15:18:00Z">
        <w:del w:id="127" w:author="Ericsson- 20th/02" w:date="2023-02-20T19:06:00Z">
          <w:r w:rsidR="00926519" w:rsidRPr="00AE3385" w:rsidDel="00AE3385">
            <w:rPr>
              <w:highlight w:val="cyan"/>
              <w:rPrChange w:id="128" w:author="Ericsson- 20th/02" w:date="2023-02-20T19:07:00Z">
                <w:rPr/>
              </w:rPrChange>
            </w:rPr>
            <w:delText xml:space="preserve"> the</w:delText>
          </w:r>
        </w:del>
      </w:ins>
      <w:ins w:id="129" w:author="Zhuoyun" w:date="2023-02-10T10:03:00Z">
        <w:del w:id="130" w:author="Ericsson- 20th/02" w:date="2023-02-20T19:06:00Z">
          <w:r w:rsidR="00C35B1F" w:rsidRPr="00AE3385" w:rsidDel="00AE3385">
            <w:rPr>
              <w:highlight w:val="cyan"/>
              <w:rPrChange w:id="131" w:author="Ericsson- 20th/02" w:date="2023-02-20T19:07:00Z">
                <w:rPr/>
              </w:rPrChange>
            </w:rPr>
            <w:delText xml:space="preserve"> average</w:delText>
          </w:r>
        </w:del>
      </w:ins>
      <w:ins w:id="132" w:author="Zhuoyun" w:date="2023-02-06T15:23:00Z">
        <w:del w:id="133" w:author="Ericsson- 20th/02" w:date="2023-02-20T19:06:00Z">
          <w:r w:rsidR="00565622" w:rsidDel="00AE3385">
            <w:delText xml:space="preserve"> </w:delText>
          </w:r>
        </w:del>
      </w:ins>
      <w:ins w:id="134" w:author="Zhuoyun" w:date="2023-02-09T14:35:00Z">
        <w:r w:rsidR="00446D29">
          <w:t>round trip</w:t>
        </w:r>
      </w:ins>
      <w:ins w:id="135" w:author="Zhuoyun" w:date="2023-02-06T15:23:00Z">
        <w:r w:rsidR="00565622">
          <w:t xml:space="preserve"> </w:t>
        </w:r>
      </w:ins>
      <w:ins w:id="136" w:author="Zhuoyun" w:date="2023-02-10T10:01:00Z">
        <w:r w:rsidR="008269CA">
          <w:t xml:space="preserve">delay </w:t>
        </w:r>
      </w:ins>
      <w:ins w:id="137" w:author="Ericsson- 20th/02" w:date="2023-02-20T19:06:00Z">
        <w:r w:rsidR="00157835">
          <w:t xml:space="preserve">information </w:t>
        </w:r>
      </w:ins>
      <w:ins w:id="138" w:author="Zhuoyun" w:date="2023-02-06T15:23:00Z">
        <w:r w:rsidR="00565622">
          <w:t xml:space="preserve">for </w:t>
        </w:r>
      </w:ins>
      <w:ins w:id="139" w:author="Zhuoyun" w:date="2023-02-10T10:02:00Z">
        <w:r w:rsidR="008269CA">
          <w:t xml:space="preserve">the </w:t>
        </w:r>
      </w:ins>
      <w:ins w:id="140" w:author="Zhuoyun" w:date="2023-02-09T14:36:00Z">
        <w:r w:rsidR="00446D29">
          <w:t>XR service</w:t>
        </w:r>
      </w:ins>
      <w:ins w:id="141" w:author="Zhuoyun" w:date="2023-02-06T15:26:00Z">
        <w:r w:rsidR="00620000">
          <w:t xml:space="preserve"> </w:t>
        </w:r>
      </w:ins>
      <w:ins w:id="142" w:author="Ericsson- 20th/02" w:date="2023-02-20T19:07:00Z">
        <w:r w:rsidR="00F60EA2" w:rsidRPr="00BB1273">
          <w:rPr>
            <w:highlight w:val="cyan"/>
            <w:rPrChange w:id="143" w:author="Ericsson- 20th/02" w:date="2023-02-20T19:09:00Z">
              <w:rPr/>
            </w:rPrChange>
          </w:rPr>
          <w:t>data flows</w:t>
        </w:r>
        <w:r w:rsidR="00F60EA2">
          <w:t xml:space="preserve"> </w:t>
        </w:r>
      </w:ins>
      <w:ins w:id="144" w:author="Zhuoyun" w:date="2023-02-06T15:26:00Z">
        <w:r w:rsidR="00620000">
          <w:t>and exposes the information to the AF directly or via NEF.</w:t>
        </w:r>
      </w:ins>
    </w:p>
    <w:p w14:paraId="2377FC41" w14:textId="5AE6AA34" w:rsidR="00A61247" w:rsidRPr="00FA2980" w:rsidRDefault="00A61247" w:rsidP="00564C50">
      <w:pPr>
        <w:pStyle w:val="B1"/>
        <w:ind w:leftChars="71" w:left="542" w:hangingChars="200" w:hanging="400"/>
        <w:rPr>
          <w:rFonts w:eastAsia="等线"/>
          <w:lang w:eastAsia="zh-CN"/>
        </w:rPr>
      </w:pPr>
      <w:ins w:id="145" w:author="Ericsson- 20th/02" w:date="2023-02-20T19:02:00Z">
        <w:r w:rsidRPr="00A61247">
          <w:rPr>
            <w:highlight w:val="cyan"/>
            <w:rPrChange w:id="146" w:author="Ericsson- 20th/02" w:date="2023-02-20T19:03:00Z">
              <w:rPr/>
            </w:rPrChange>
          </w:rPr>
          <w:t>NOTE:</w:t>
        </w:r>
      </w:ins>
      <w:ins w:id="147" w:author="Zhuoyun1" w:date="2023-02-22T11:01:00Z">
        <w:r w:rsidR="0010522A">
          <w:rPr>
            <w:color w:val="000000"/>
            <w:shd w:val="clear" w:color="auto" w:fill="00FFFF"/>
          </w:rPr>
          <w:t xml:space="preserve"> How PCF calculates the requested round trip delay for multiple QoS flows from delays</w:t>
        </w:r>
        <w:r w:rsidR="0010522A">
          <w:rPr>
            <w:rStyle w:val="apple-converted-space"/>
            <w:color w:val="000000"/>
            <w:shd w:val="clear" w:color="auto" w:fill="00FFFF"/>
          </w:rPr>
          <w:t> </w:t>
        </w:r>
        <w:r w:rsidR="0010522A">
          <w:rPr>
            <w:rStyle w:val="outlook-search-highlight"/>
            <w:color w:val="070706"/>
            <w:shd w:val="clear" w:color="auto" w:fill="FFED94"/>
          </w:rPr>
          <w:t>of</w:t>
        </w:r>
        <w:r w:rsidR="0010522A">
          <w:rPr>
            <w:rStyle w:val="apple-converted-space"/>
            <w:color w:val="000000"/>
            <w:shd w:val="clear" w:color="auto" w:fill="00FFFF"/>
          </w:rPr>
          <w:t> </w:t>
        </w:r>
        <w:r w:rsidR="0010522A">
          <w:rPr>
            <w:color w:val="000000"/>
            <w:shd w:val="clear" w:color="auto" w:fill="00FFFF"/>
          </w:rPr>
          <w:t>individual QoS Flows is not defined in 3GPP</w:t>
        </w:r>
      </w:ins>
      <w:ins w:id="148" w:author="Zhuoyun1" w:date="2023-02-22T12:04:00Z">
        <w:r w:rsidR="00FA2980">
          <w:rPr>
            <w:color w:val="000000"/>
            <w:shd w:val="clear" w:color="auto" w:fill="00FFFF"/>
          </w:rPr>
          <w:t>.</w:t>
        </w:r>
      </w:ins>
    </w:p>
    <w:p w14:paraId="1FDBBDA8" w14:textId="7F25337A" w:rsidR="0051394B" w:rsidRPr="004B518C" w:rsidDel="00971AC1" w:rsidRDefault="0051394B" w:rsidP="004B518C">
      <w:pPr>
        <w:pStyle w:val="EditorsNote"/>
        <w:rPr>
          <w:del w:id="149" w:author="Ericsson- 20th/02" w:date="2023-02-20T19:03:00Z"/>
          <w:i/>
          <w:iCs/>
        </w:rPr>
      </w:pPr>
      <w:del w:id="150" w:author="Ericsson- 20th/02" w:date="2023-02-20T19:03:00Z">
        <w:r w:rsidRPr="00971AC1" w:rsidDel="00971AC1">
          <w:rPr>
            <w:i/>
            <w:iCs/>
            <w:highlight w:val="cyan"/>
            <w:rPrChange w:id="151" w:author="Ericsson- 20th/02" w:date="2023-02-20T19:03:00Z">
              <w:rPr>
                <w:i/>
                <w:iCs/>
              </w:rPr>
            </w:rPrChange>
          </w:rPr>
          <w:delText>Editor’s Note: How the PCF correlates the QoS Montoring measurements to provide this information is FFS.</w:delText>
        </w:r>
      </w:del>
    </w:p>
    <w:p w14:paraId="7A7DB9F3" w14:textId="5134CE66" w:rsidR="007175C5" w:rsidRPr="00E21202" w:rsidRDefault="007175C5" w:rsidP="00926519">
      <w:pPr>
        <w:pStyle w:val="B1"/>
        <w:rPr>
          <w:rFonts w:eastAsia="等线"/>
          <w:lang w:eastAsia="zh-CN"/>
        </w:rPr>
      </w:pPr>
      <w:commentRangeStart w:id="152"/>
      <w:del w:id="153" w:author="Ericsson- 20th/02" w:date="2023-02-20T19:03:00Z">
        <w:r w:rsidRPr="00AC20C2" w:rsidDel="00971AC1">
          <w:rPr>
            <w:rFonts w:eastAsia="等线"/>
            <w:lang w:eastAsia="zh-CN"/>
          </w:rPr>
          <w:delText xml:space="preserve"> </w:delText>
        </w:r>
      </w:del>
      <w:del w:id="154" w:author="Zhuoyun" w:date="2023-02-06T15:11:00Z">
        <w:r w:rsidRPr="00AC20C2" w:rsidDel="00926519">
          <w:rPr>
            <w:rFonts w:eastAsia="等线"/>
            <w:lang w:eastAsia="zh-CN"/>
          </w:rPr>
          <w:delText xml:space="preserve">PSA UPF </w:delText>
        </w:r>
        <w:r w:rsidR="00F36C4E" w:rsidDel="00926519">
          <w:rPr>
            <w:rFonts w:eastAsia="等线"/>
            <w:lang w:eastAsia="zh-CN"/>
          </w:rPr>
          <w:delText xml:space="preserve">exposes the information </w:delText>
        </w:r>
        <w:r w:rsidRPr="00AC20C2" w:rsidDel="00926519">
          <w:rPr>
            <w:rFonts w:eastAsia="等线"/>
            <w:lang w:eastAsia="zh-CN"/>
          </w:rPr>
          <w:delText xml:space="preserve">via </w:delText>
        </w:r>
        <w:r w:rsidDel="00926519">
          <w:delText>Nupf_EventExposure service or via SMF/NEF/PCF</w:delText>
        </w:r>
        <w:r w:rsidR="00DC1D67" w:rsidDel="00926519">
          <w:delText xml:space="preserve"> as described in 5.8.2.X</w:delText>
        </w:r>
        <w:r w:rsidR="00DC1D67" w:rsidRPr="00AD327B" w:rsidDel="00926519">
          <w:delText>.</w:delText>
        </w:r>
      </w:del>
      <w:r>
        <w:t xml:space="preserve"> </w:t>
      </w:r>
      <w:commentRangeEnd w:id="152"/>
      <w:r w:rsidR="00F25E03">
        <w:rPr>
          <w:rStyle w:val="ab"/>
        </w:rPr>
        <w:commentReference w:id="152"/>
      </w:r>
      <w:r>
        <w:t xml:space="preserve">  </w:t>
      </w:r>
    </w:p>
    <w:p w14:paraId="1454C5BB" w14:textId="5A3411EE" w:rsidR="00A15911" w:rsidRPr="006A1FEF" w:rsidRDefault="0051394B" w:rsidP="006A1FEF">
      <w:pPr>
        <w:pStyle w:val="EditorsNote"/>
        <w:rPr>
          <w:i/>
          <w:iCs/>
        </w:rPr>
      </w:pPr>
      <w:r w:rsidRPr="006A1FEF">
        <w:rPr>
          <w:i/>
          <w:iCs/>
        </w:rPr>
        <w:t>Editor’s Note: It is FFS whether all QoS monitoring requests can be addressed with the limitation of one QoS Monitoring control information per PCC</w:t>
      </w:r>
      <w:r w:rsidR="000D430D">
        <w:rPr>
          <w:i/>
          <w:iCs/>
        </w:rPr>
        <w:t>.</w:t>
      </w:r>
    </w:p>
    <w:p w14:paraId="4453924B" w14:textId="77777777" w:rsidR="007175C5" w:rsidRDefault="007175C5" w:rsidP="007175C5">
      <w:pPr>
        <w:pStyle w:val="B2"/>
        <w:ind w:left="0" w:firstLine="0"/>
        <w:rPr>
          <w:rFonts w:eastAsia="等线"/>
          <w:lang w:eastAsia="zh-CN"/>
        </w:rPr>
      </w:pPr>
      <w:r w:rsidRPr="00906B76">
        <w:rPr>
          <w:rFonts w:eastAsia="等线"/>
          <w:lang w:eastAsia="zh-CN"/>
        </w:rPr>
        <w:t xml:space="preserve">The AF </w:t>
      </w:r>
      <w:r>
        <w:rPr>
          <w:rFonts w:eastAsia="等线"/>
          <w:lang w:eastAsia="zh-CN"/>
        </w:rPr>
        <w:t>may</w:t>
      </w:r>
      <w:r w:rsidRPr="00906B76">
        <w:rPr>
          <w:rFonts w:eastAsia="等线"/>
          <w:lang w:eastAsia="zh-CN"/>
        </w:rPr>
        <w:t xml:space="preserve"> provide the Alternative QoS parameter set requirements and Averaging </w:t>
      </w:r>
      <w:r>
        <w:rPr>
          <w:rFonts w:eastAsia="等线"/>
          <w:lang w:eastAsia="zh-CN"/>
        </w:rPr>
        <w:t>W</w:t>
      </w:r>
      <w:r w:rsidRPr="00906B76">
        <w:rPr>
          <w:rFonts w:eastAsia="等线"/>
          <w:lang w:eastAsia="zh-CN"/>
        </w:rPr>
        <w:t>indow to the NEF/PCF</w:t>
      </w:r>
      <w:r>
        <w:rPr>
          <w:rFonts w:eastAsia="等线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of TS 23.502 [3]</w:t>
      </w:r>
      <w:r w:rsidRPr="00906B76">
        <w:rPr>
          <w:rFonts w:eastAsia="等线"/>
          <w:lang w:eastAsia="zh-CN"/>
        </w:rPr>
        <w:t>.</w:t>
      </w:r>
    </w:p>
    <w:p w14:paraId="55201A31" w14:textId="77777777" w:rsidR="00B036C7" w:rsidRDefault="007175C5" w:rsidP="007175C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Estimated bandwidth for 5QI may be exposed by NWDAF (according to information described in clause 6.9.2 in TS 23.288 </w:t>
      </w:r>
      <w:bookmarkStart w:id="155" w:name="MCCTEMPBM_00000036"/>
      <w:r>
        <w:rPr>
          <w:rFonts w:eastAsia="等线"/>
          <w:lang w:eastAsia="zh-CN"/>
        </w:rPr>
        <w:t>[59]</w:t>
      </w:r>
      <w:bookmarkEnd w:id="155"/>
      <w:r>
        <w:rPr>
          <w:rFonts w:eastAsia="等线"/>
          <w:lang w:eastAsia="zh-CN"/>
        </w:rPr>
        <w:t>) to AF.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7B734" w14:textId="77777777" w:rsidR="001E41F3" w:rsidRDefault="001E41F3">
      <w:pPr>
        <w:rPr>
          <w:noProof/>
        </w:rPr>
      </w:pPr>
    </w:p>
    <w:sectPr w:rsidR="001E41F3" w:rsidSect="0060085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9" w:author="Ericsson- 20th/02" w:date="2023-02-20T18:59:00Z" w:initials="MLMR">
    <w:p w14:paraId="2974F392" w14:textId="77777777" w:rsidR="003F0078" w:rsidRDefault="00D90C68" w:rsidP="000D4113">
      <w:r>
        <w:rPr>
          <w:rStyle w:val="ab"/>
        </w:rPr>
        <w:annotationRef/>
      </w:r>
      <w:r w:rsidR="003F0078">
        <w:t>By providing the data rate to UPF that can be exposed by UPF directly or via CP and avoidind involving RAN CP components.</w:t>
      </w:r>
    </w:p>
  </w:comment>
  <w:comment w:id="63" w:author="Ericsson- 20th/02" w:date="2023-02-20T19:00:00Z" w:initials="MLMR">
    <w:p w14:paraId="5B9E848C" w14:textId="2D2D21EB" w:rsidR="00745283" w:rsidRDefault="00745283">
      <w:pPr>
        <w:pStyle w:val="ac"/>
      </w:pPr>
      <w:r>
        <w:rPr>
          <w:rStyle w:val="ab"/>
        </w:rPr>
        <w:annotationRef/>
      </w:r>
      <w:r>
        <w:t>We prefer original phrasing</w:t>
      </w:r>
    </w:p>
  </w:comment>
  <w:comment w:id="152" w:author="Zhuoyun" w:date="2023-02-09T15:17:00Z" w:initials="Zhuoyun">
    <w:p w14:paraId="16276624" w14:textId="45DEE4B8" w:rsidR="00F25E03" w:rsidRDefault="00F25E0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was related with round trip delay. The related description is added in the correct bullet</w:t>
      </w:r>
      <w:r w:rsidR="00F23500">
        <w:rPr>
          <w:lang w:eastAsia="zh-CN"/>
        </w:rPr>
        <w:t xml:space="preserve"> with some clarification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974F392" w15:done="0"/>
  <w15:commentEx w15:paraId="5B9E848C" w15:done="0"/>
  <w15:commentEx w15:paraId="16276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9E4185" w16cex:dateUtc="2023-02-20T17:59:00Z"/>
  <w16cex:commentExtensible w16cex:durableId="279E41CE" w16cex:dateUtc="2023-02-20T18:00:00Z"/>
  <w16cex:commentExtensible w16cex:durableId="278F8D07" w16cex:dateUtc="2023-02-09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74F392" w16cid:durableId="279E4185"/>
  <w16cid:commentId w16cid:paraId="5B9E848C" w16cid:durableId="279E41CE"/>
  <w16cid:commentId w16cid:paraId="16276624" w16cid:durableId="278F8D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637E4" w14:textId="77777777" w:rsidR="00AA53FA" w:rsidRDefault="00AA53FA">
      <w:r>
        <w:separator/>
      </w:r>
    </w:p>
  </w:endnote>
  <w:endnote w:type="continuationSeparator" w:id="0">
    <w:p w14:paraId="5EB5258D" w14:textId="77777777" w:rsidR="00AA53FA" w:rsidRDefault="00AA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31B95" w14:textId="77777777" w:rsidR="00AA53FA" w:rsidRDefault="00AA53FA">
      <w:r>
        <w:separator/>
      </w:r>
    </w:p>
  </w:footnote>
  <w:footnote w:type="continuationSeparator" w:id="0">
    <w:p w14:paraId="3626ED71" w14:textId="77777777" w:rsidR="00AA53FA" w:rsidRDefault="00AA5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6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oyun">
    <w15:presenceInfo w15:providerId="None" w15:userId="Zhuoyun"/>
  </w15:person>
  <w15:person w15:author="Zhuoyun1">
    <w15:presenceInfo w15:providerId="None" w15:userId="Zhuoyun1"/>
  </w15:person>
  <w15:person w15:author="Chunshan Xiong - CATT">
    <w15:presenceInfo w15:providerId="None" w15:userId="Chunshan Xiong - CATT"/>
  </w15:person>
  <w15:person w15:author="Ericsson- 20th/02">
    <w15:presenceInfo w15:providerId="None" w15:userId="Ericsson- 20th/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E4A"/>
    <w:rsid w:val="000246F8"/>
    <w:rsid w:val="00031147"/>
    <w:rsid w:val="00034153"/>
    <w:rsid w:val="000406A5"/>
    <w:rsid w:val="00041805"/>
    <w:rsid w:val="00042487"/>
    <w:rsid w:val="0004284B"/>
    <w:rsid w:val="000524EC"/>
    <w:rsid w:val="00052E4F"/>
    <w:rsid w:val="00056C19"/>
    <w:rsid w:val="000614F5"/>
    <w:rsid w:val="00061CB7"/>
    <w:rsid w:val="000665C8"/>
    <w:rsid w:val="00070219"/>
    <w:rsid w:val="0007297B"/>
    <w:rsid w:val="000824E9"/>
    <w:rsid w:val="00084863"/>
    <w:rsid w:val="00086414"/>
    <w:rsid w:val="00095DA4"/>
    <w:rsid w:val="00097DA7"/>
    <w:rsid w:val="000A0387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5315"/>
    <w:rsid w:val="000D6B5D"/>
    <w:rsid w:val="000E0046"/>
    <w:rsid w:val="000E7B57"/>
    <w:rsid w:val="000F3E30"/>
    <w:rsid w:val="00100643"/>
    <w:rsid w:val="001042CB"/>
    <w:rsid w:val="0010522A"/>
    <w:rsid w:val="00107FDC"/>
    <w:rsid w:val="00120219"/>
    <w:rsid w:val="00120D22"/>
    <w:rsid w:val="00126D47"/>
    <w:rsid w:val="00126FFA"/>
    <w:rsid w:val="001273D2"/>
    <w:rsid w:val="00137D4F"/>
    <w:rsid w:val="00140115"/>
    <w:rsid w:val="00140369"/>
    <w:rsid w:val="00145D43"/>
    <w:rsid w:val="00154EDB"/>
    <w:rsid w:val="00157835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7A4"/>
    <w:rsid w:val="001A08B3"/>
    <w:rsid w:val="001A3890"/>
    <w:rsid w:val="001A7B60"/>
    <w:rsid w:val="001B3331"/>
    <w:rsid w:val="001B52F0"/>
    <w:rsid w:val="001B6523"/>
    <w:rsid w:val="001B7A65"/>
    <w:rsid w:val="001C019A"/>
    <w:rsid w:val="001E2818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60C4"/>
    <w:rsid w:val="002867E9"/>
    <w:rsid w:val="00290695"/>
    <w:rsid w:val="002A4B8E"/>
    <w:rsid w:val="002B3F17"/>
    <w:rsid w:val="002B5741"/>
    <w:rsid w:val="002C1120"/>
    <w:rsid w:val="002E379A"/>
    <w:rsid w:val="002E3E4B"/>
    <w:rsid w:val="002E472E"/>
    <w:rsid w:val="002E5984"/>
    <w:rsid w:val="002F42C7"/>
    <w:rsid w:val="002F46D8"/>
    <w:rsid w:val="002F6950"/>
    <w:rsid w:val="00305409"/>
    <w:rsid w:val="003057BE"/>
    <w:rsid w:val="00310AF5"/>
    <w:rsid w:val="00313FE7"/>
    <w:rsid w:val="00315C9E"/>
    <w:rsid w:val="003229EA"/>
    <w:rsid w:val="00332BBC"/>
    <w:rsid w:val="00333979"/>
    <w:rsid w:val="0033756D"/>
    <w:rsid w:val="0034618C"/>
    <w:rsid w:val="00351FAC"/>
    <w:rsid w:val="00356BD1"/>
    <w:rsid w:val="003609EF"/>
    <w:rsid w:val="0036231A"/>
    <w:rsid w:val="003731B5"/>
    <w:rsid w:val="00373BCA"/>
    <w:rsid w:val="00374DD4"/>
    <w:rsid w:val="00377CF5"/>
    <w:rsid w:val="003817AC"/>
    <w:rsid w:val="003839F8"/>
    <w:rsid w:val="00387C89"/>
    <w:rsid w:val="003926BF"/>
    <w:rsid w:val="003A1378"/>
    <w:rsid w:val="003A1C95"/>
    <w:rsid w:val="003A3D22"/>
    <w:rsid w:val="003A6E30"/>
    <w:rsid w:val="003B04D4"/>
    <w:rsid w:val="003C06C9"/>
    <w:rsid w:val="003C5322"/>
    <w:rsid w:val="003C7382"/>
    <w:rsid w:val="003D22BA"/>
    <w:rsid w:val="003D6C6F"/>
    <w:rsid w:val="003E1A36"/>
    <w:rsid w:val="003F0078"/>
    <w:rsid w:val="003F2FF8"/>
    <w:rsid w:val="00410371"/>
    <w:rsid w:val="0042215A"/>
    <w:rsid w:val="004242F1"/>
    <w:rsid w:val="00431672"/>
    <w:rsid w:val="00431BF8"/>
    <w:rsid w:val="00436E23"/>
    <w:rsid w:val="004430D2"/>
    <w:rsid w:val="00446743"/>
    <w:rsid w:val="00446D29"/>
    <w:rsid w:val="004577B3"/>
    <w:rsid w:val="004634D2"/>
    <w:rsid w:val="00465510"/>
    <w:rsid w:val="00472881"/>
    <w:rsid w:val="00473027"/>
    <w:rsid w:val="00482055"/>
    <w:rsid w:val="004838FF"/>
    <w:rsid w:val="0049434C"/>
    <w:rsid w:val="004A21B9"/>
    <w:rsid w:val="004A3770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E4D75"/>
    <w:rsid w:val="004E4E7D"/>
    <w:rsid w:val="004E5522"/>
    <w:rsid w:val="004F5CE5"/>
    <w:rsid w:val="00500819"/>
    <w:rsid w:val="00501692"/>
    <w:rsid w:val="00502C72"/>
    <w:rsid w:val="005060CD"/>
    <w:rsid w:val="0051394B"/>
    <w:rsid w:val="005141D9"/>
    <w:rsid w:val="0051580D"/>
    <w:rsid w:val="00526069"/>
    <w:rsid w:val="0053038E"/>
    <w:rsid w:val="00533C5A"/>
    <w:rsid w:val="005374BE"/>
    <w:rsid w:val="00542163"/>
    <w:rsid w:val="00547111"/>
    <w:rsid w:val="0055723C"/>
    <w:rsid w:val="00564C50"/>
    <w:rsid w:val="00565622"/>
    <w:rsid w:val="005806EB"/>
    <w:rsid w:val="00583D1E"/>
    <w:rsid w:val="00590502"/>
    <w:rsid w:val="00592D74"/>
    <w:rsid w:val="00593EFA"/>
    <w:rsid w:val="00594B7E"/>
    <w:rsid w:val="005B7EF0"/>
    <w:rsid w:val="005D3DB0"/>
    <w:rsid w:val="005D457A"/>
    <w:rsid w:val="005D5E61"/>
    <w:rsid w:val="005D60B2"/>
    <w:rsid w:val="005E2C44"/>
    <w:rsid w:val="005F24F1"/>
    <w:rsid w:val="005F3DFB"/>
    <w:rsid w:val="005F4B51"/>
    <w:rsid w:val="005F683D"/>
    <w:rsid w:val="005F7852"/>
    <w:rsid w:val="0060000E"/>
    <w:rsid w:val="00600854"/>
    <w:rsid w:val="00613A45"/>
    <w:rsid w:val="006140F5"/>
    <w:rsid w:val="00616BB0"/>
    <w:rsid w:val="00616D5E"/>
    <w:rsid w:val="00620000"/>
    <w:rsid w:val="00621188"/>
    <w:rsid w:val="006244BF"/>
    <w:rsid w:val="006257ED"/>
    <w:rsid w:val="00626DFB"/>
    <w:rsid w:val="00633DF6"/>
    <w:rsid w:val="00636584"/>
    <w:rsid w:val="00653DE4"/>
    <w:rsid w:val="00656339"/>
    <w:rsid w:val="0065716A"/>
    <w:rsid w:val="00662B84"/>
    <w:rsid w:val="00665C47"/>
    <w:rsid w:val="006669AD"/>
    <w:rsid w:val="006677B6"/>
    <w:rsid w:val="00674063"/>
    <w:rsid w:val="006752DC"/>
    <w:rsid w:val="00686F7F"/>
    <w:rsid w:val="00690392"/>
    <w:rsid w:val="00695808"/>
    <w:rsid w:val="00697412"/>
    <w:rsid w:val="006A1FEF"/>
    <w:rsid w:val="006A642E"/>
    <w:rsid w:val="006B46FB"/>
    <w:rsid w:val="006C10D9"/>
    <w:rsid w:val="006C6621"/>
    <w:rsid w:val="006D5805"/>
    <w:rsid w:val="006D678D"/>
    <w:rsid w:val="006D790F"/>
    <w:rsid w:val="006E076B"/>
    <w:rsid w:val="006E21FB"/>
    <w:rsid w:val="006E7B1D"/>
    <w:rsid w:val="006F1433"/>
    <w:rsid w:val="00701054"/>
    <w:rsid w:val="007117C1"/>
    <w:rsid w:val="007175C5"/>
    <w:rsid w:val="00721CAC"/>
    <w:rsid w:val="007255C9"/>
    <w:rsid w:val="007311BC"/>
    <w:rsid w:val="0073458A"/>
    <w:rsid w:val="00735B36"/>
    <w:rsid w:val="00745283"/>
    <w:rsid w:val="00751130"/>
    <w:rsid w:val="00752D8D"/>
    <w:rsid w:val="00754677"/>
    <w:rsid w:val="00754E50"/>
    <w:rsid w:val="00755136"/>
    <w:rsid w:val="00764380"/>
    <w:rsid w:val="00770449"/>
    <w:rsid w:val="0077086E"/>
    <w:rsid w:val="00783A64"/>
    <w:rsid w:val="00792342"/>
    <w:rsid w:val="00796947"/>
    <w:rsid w:val="007977A8"/>
    <w:rsid w:val="007B16C0"/>
    <w:rsid w:val="007B388D"/>
    <w:rsid w:val="007B512A"/>
    <w:rsid w:val="007C2097"/>
    <w:rsid w:val="007C58EF"/>
    <w:rsid w:val="007C7BF5"/>
    <w:rsid w:val="007D6A07"/>
    <w:rsid w:val="007E4F22"/>
    <w:rsid w:val="007E5D42"/>
    <w:rsid w:val="007E76A3"/>
    <w:rsid w:val="007F1288"/>
    <w:rsid w:val="007F2CF9"/>
    <w:rsid w:val="007F40E8"/>
    <w:rsid w:val="007F4C74"/>
    <w:rsid w:val="007F6636"/>
    <w:rsid w:val="007F7083"/>
    <w:rsid w:val="007F7259"/>
    <w:rsid w:val="0080018C"/>
    <w:rsid w:val="00803968"/>
    <w:rsid w:val="008040A8"/>
    <w:rsid w:val="008070E6"/>
    <w:rsid w:val="00811CE3"/>
    <w:rsid w:val="0081257B"/>
    <w:rsid w:val="00814422"/>
    <w:rsid w:val="00826229"/>
    <w:rsid w:val="008269CA"/>
    <w:rsid w:val="008279FA"/>
    <w:rsid w:val="00843A77"/>
    <w:rsid w:val="00844F03"/>
    <w:rsid w:val="00845BE4"/>
    <w:rsid w:val="0084790D"/>
    <w:rsid w:val="00847EF4"/>
    <w:rsid w:val="00851F87"/>
    <w:rsid w:val="00855D25"/>
    <w:rsid w:val="00856D6D"/>
    <w:rsid w:val="00857967"/>
    <w:rsid w:val="008626E7"/>
    <w:rsid w:val="00864148"/>
    <w:rsid w:val="00870EE7"/>
    <w:rsid w:val="00874C5A"/>
    <w:rsid w:val="00875CC2"/>
    <w:rsid w:val="00876B16"/>
    <w:rsid w:val="0088120A"/>
    <w:rsid w:val="008829DD"/>
    <w:rsid w:val="008863B9"/>
    <w:rsid w:val="00887465"/>
    <w:rsid w:val="00890B8C"/>
    <w:rsid w:val="008A45A6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F3789"/>
    <w:rsid w:val="008F686C"/>
    <w:rsid w:val="009148DE"/>
    <w:rsid w:val="009179D5"/>
    <w:rsid w:val="009237D5"/>
    <w:rsid w:val="00926519"/>
    <w:rsid w:val="00935BCE"/>
    <w:rsid w:val="00941E30"/>
    <w:rsid w:val="009451B1"/>
    <w:rsid w:val="009464B8"/>
    <w:rsid w:val="009465CE"/>
    <w:rsid w:val="009527AC"/>
    <w:rsid w:val="009530AE"/>
    <w:rsid w:val="00954227"/>
    <w:rsid w:val="00962391"/>
    <w:rsid w:val="009625B0"/>
    <w:rsid w:val="009633D9"/>
    <w:rsid w:val="00971AC1"/>
    <w:rsid w:val="00971F68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B0D76"/>
    <w:rsid w:val="009B16A3"/>
    <w:rsid w:val="009B2CE0"/>
    <w:rsid w:val="009C527C"/>
    <w:rsid w:val="009C7C1A"/>
    <w:rsid w:val="009C7F50"/>
    <w:rsid w:val="009D20D0"/>
    <w:rsid w:val="009D26F3"/>
    <w:rsid w:val="009D41BE"/>
    <w:rsid w:val="009D511F"/>
    <w:rsid w:val="009D6B2E"/>
    <w:rsid w:val="009D772B"/>
    <w:rsid w:val="009E3297"/>
    <w:rsid w:val="009E3D22"/>
    <w:rsid w:val="009E4605"/>
    <w:rsid w:val="009E4759"/>
    <w:rsid w:val="009F3492"/>
    <w:rsid w:val="009F580E"/>
    <w:rsid w:val="009F734F"/>
    <w:rsid w:val="009F74B7"/>
    <w:rsid w:val="00A019DE"/>
    <w:rsid w:val="00A02791"/>
    <w:rsid w:val="00A04C53"/>
    <w:rsid w:val="00A10AAF"/>
    <w:rsid w:val="00A11C9A"/>
    <w:rsid w:val="00A121BA"/>
    <w:rsid w:val="00A12CB7"/>
    <w:rsid w:val="00A15911"/>
    <w:rsid w:val="00A16544"/>
    <w:rsid w:val="00A246B6"/>
    <w:rsid w:val="00A25D8C"/>
    <w:rsid w:val="00A308F5"/>
    <w:rsid w:val="00A343CE"/>
    <w:rsid w:val="00A35512"/>
    <w:rsid w:val="00A36856"/>
    <w:rsid w:val="00A41E39"/>
    <w:rsid w:val="00A47E70"/>
    <w:rsid w:val="00A50CF0"/>
    <w:rsid w:val="00A50E0A"/>
    <w:rsid w:val="00A61247"/>
    <w:rsid w:val="00A6247B"/>
    <w:rsid w:val="00A62D53"/>
    <w:rsid w:val="00A7146F"/>
    <w:rsid w:val="00A72030"/>
    <w:rsid w:val="00A74E89"/>
    <w:rsid w:val="00A7671C"/>
    <w:rsid w:val="00A800E9"/>
    <w:rsid w:val="00A80151"/>
    <w:rsid w:val="00A85EED"/>
    <w:rsid w:val="00A9114C"/>
    <w:rsid w:val="00AA2CBC"/>
    <w:rsid w:val="00AA53FA"/>
    <w:rsid w:val="00AB1797"/>
    <w:rsid w:val="00AC0EE8"/>
    <w:rsid w:val="00AC20C2"/>
    <w:rsid w:val="00AC5820"/>
    <w:rsid w:val="00AC6790"/>
    <w:rsid w:val="00AD1CD8"/>
    <w:rsid w:val="00AD317C"/>
    <w:rsid w:val="00AD327B"/>
    <w:rsid w:val="00AD4024"/>
    <w:rsid w:val="00AE1480"/>
    <w:rsid w:val="00AE1A77"/>
    <w:rsid w:val="00AE1E97"/>
    <w:rsid w:val="00AE3385"/>
    <w:rsid w:val="00AE3AAE"/>
    <w:rsid w:val="00AE7E78"/>
    <w:rsid w:val="00AF12B1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33FA"/>
    <w:rsid w:val="00B421A0"/>
    <w:rsid w:val="00B44C55"/>
    <w:rsid w:val="00B45197"/>
    <w:rsid w:val="00B46605"/>
    <w:rsid w:val="00B51109"/>
    <w:rsid w:val="00B57592"/>
    <w:rsid w:val="00B57B07"/>
    <w:rsid w:val="00B65FD2"/>
    <w:rsid w:val="00B67B97"/>
    <w:rsid w:val="00B72BB9"/>
    <w:rsid w:val="00B75795"/>
    <w:rsid w:val="00B77B65"/>
    <w:rsid w:val="00B83B1D"/>
    <w:rsid w:val="00B854EC"/>
    <w:rsid w:val="00B953A3"/>
    <w:rsid w:val="00B968C8"/>
    <w:rsid w:val="00BA0DE2"/>
    <w:rsid w:val="00BA3EC5"/>
    <w:rsid w:val="00BA51D9"/>
    <w:rsid w:val="00BA5551"/>
    <w:rsid w:val="00BB1273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C07A51"/>
    <w:rsid w:val="00C1568D"/>
    <w:rsid w:val="00C16164"/>
    <w:rsid w:val="00C1731E"/>
    <w:rsid w:val="00C17E4D"/>
    <w:rsid w:val="00C226DE"/>
    <w:rsid w:val="00C24433"/>
    <w:rsid w:val="00C31B44"/>
    <w:rsid w:val="00C32587"/>
    <w:rsid w:val="00C35B1F"/>
    <w:rsid w:val="00C44E7F"/>
    <w:rsid w:val="00C47C0B"/>
    <w:rsid w:val="00C54184"/>
    <w:rsid w:val="00C55A27"/>
    <w:rsid w:val="00C651D5"/>
    <w:rsid w:val="00C66BA2"/>
    <w:rsid w:val="00C72C63"/>
    <w:rsid w:val="00C731E8"/>
    <w:rsid w:val="00C7701E"/>
    <w:rsid w:val="00C775F3"/>
    <w:rsid w:val="00C870F6"/>
    <w:rsid w:val="00C91701"/>
    <w:rsid w:val="00C91767"/>
    <w:rsid w:val="00C92DBD"/>
    <w:rsid w:val="00C94BB7"/>
    <w:rsid w:val="00C95985"/>
    <w:rsid w:val="00CA210B"/>
    <w:rsid w:val="00CB00DA"/>
    <w:rsid w:val="00CB699F"/>
    <w:rsid w:val="00CC384F"/>
    <w:rsid w:val="00CC5026"/>
    <w:rsid w:val="00CC5E97"/>
    <w:rsid w:val="00CC68D0"/>
    <w:rsid w:val="00CC6BD0"/>
    <w:rsid w:val="00CD6108"/>
    <w:rsid w:val="00CD61B0"/>
    <w:rsid w:val="00CE3973"/>
    <w:rsid w:val="00CE4AE3"/>
    <w:rsid w:val="00CF1F0B"/>
    <w:rsid w:val="00D03F9A"/>
    <w:rsid w:val="00D04694"/>
    <w:rsid w:val="00D0645F"/>
    <w:rsid w:val="00D06BD6"/>
    <w:rsid w:val="00D06D51"/>
    <w:rsid w:val="00D10013"/>
    <w:rsid w:val="00D11824"/>
    <w:rsid w:val="00D11FAF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C04"/>
    <w:rsid w:val="00D74DEC"/>
    <w:rsid w:val="00D80EB6"/>
    <w:rsid w:val="00D84AE9"/>
    <w:rsid w:val="00D90C68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1202"/>
    <w:rsid w:val="00E2130B"/>
    <w:rsid w:val="00E219CC"/>
    <w:rsid w:val="00E21F86"/>
    <w:rsid w:val="00E24D9C"/>
    <w:rsid w:val="00E310B2"/>
    <w:rsid w:val="00E34898"/>
    <w:rsid w:val="00E47DBF"/>
    <w:rsid w:val="00E602CE"/>
    <w:rsid w:val="00E6619C"/>
    <w:rsid w:val="00E665E7"/>
    <w:rsid w:val="00E7581F"/>
    <w:rsid w:val="00E75A63"/>
    <w:rsid w:val="00E774C8"/>
    <w:rsid w:val="00E831E8"/>
    <w:rsid w:val="00E844B9"/>
    <w:rsid w:val="00E95A7C"/>
    <w:rsid w:val="00EA2CF1"/>
    <w:rsid w:val="00EA7E27"/>
    <w:rsid w:val="00EB09B7"/>
    <w:rsid w:val="00EB7DD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EF70C8"/>
    <w:rsid w:val="00F02704"/>
    <w:rsid w:val="00F02952"/>
    <w:rsid w:val="00F23500"/>
    <w:rsid w:val="00F246AD"/>
    <w:rsid w:val="00F25D98"/>
    <w:rsid w:val="00F25E03"/>
    <w:rsid w:val="00F300FB"/>
    <w:rsid w:val="00F31B77"/>
    <w:rsid w:val="00F3304C"/>
    <w:rsid w:val="00F36C4E"/>
    <w:rsid w:val="00F3757B"/>
    <w:rsid w:val="00F41EEA"/>
    <w:rsid w:val="00F5237D"/>
    <w:rsid w:val="00F54A27"/>
    <w:rsid w:val="00F6083C"/>
    <w:rsid w:val="00F60EA2"/>
    <w:rsid w:val="00F6288A"/>
    <w:rsid w:val="00F6381E"/>
    <w:rsid w:val="00F71D92"/>
    <w:rsid w:val="00F8092A"/>
    <w:rsid w:val="00F834E0"/>
    <w:rsid w:val="00F8623A"/>
    <w:rsid w:val="00FA2980"/>
    <w:rsid w:val="00FA3DBC"/>
    <w:rsid w:val="00FA5BBF"/>
    <w:rsid w:val="00FA5EE4"/>
    <w:rsid w:val="00FB6386"/>
    <w:rsid w:val="00FC430B"/>
    <w:rsid w:val="00FC5E30"/>
    <w:rsid w:val="00FC684A"/>
    <w:rsid w:val="00FD0CE5"/>
    <w:rsid w:val="00FD468E"/>
    <w:rsid w:val="00FE1BE2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C1C55A-5C6C-4EFB-B586-31BEB4A65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Zhuoyun1</cp:lastModifiedBy>
  <cp:revision>3</cp:revision>
  <cp:lastPrinted>1900-01-01T08:00:00Z</cp:lastPrinted>
  <dcterms:created xsi:type="dcterms:W3CDTF">2023-02-22T15:03:00Z</dcterms:created>
  <dcterms:modified xsi:type="dcterms:W3CDTF">2023-02-22T15:05:00Z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